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E01968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807F46">
        <w:rPr>
          <w:bCs/>
          <w:noProof w:val="0"/>
          <w:sz w:val="24"/>
          <w:szCs w:val="24"/>
        </w:rPr>
        <w:t>3447</w:t>
      </w:r>
    </w:p>
    <w:p w14:paraId="3723E1D3" w14:textId="1D3B7920"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E6C5D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64E3">
        <w:rPr>
          <w:rFonts w:cs="Arial"/>
          <w:b/>
          <w:bCs/>
          <w:sz w:val="24"/>
        </w:rPr>
        <w:t>7</w:t>
      </w:r>
      <w:r>
        <w:rPr>
          <w:rFonts w:cs="Arial"/>
          <w:b/>
          <w:bCs/>
          <w:sz w:val="24"/>
          <w:lang w:eastAsia="ja-JP"/>
        </w:rPr>
        <w:t>.</w:t>
      </w:r>
      <w:r w:rsidR="001864E3">
        <w:rPr>
          <w:rFonts w:cs="Arial"/>
          <w:b/>
          <w:bCs/>
          <w:sz w:val="24"/>
          <w:lang w:eastAsia="ja-JP"/>
        </w:rPr>
        <w:t>12</w:t>
      </w:r>
      <w:r>
        <w:rPr>
          <w:rFonts w:cs="Arial"/>
          <w:b/>
          <w:bCs/>
          <w:sz w:val="24"/>
          <w:lang w:eastAsia="ja-JP"/>
        </w:rPr>
        <w:t>.</w:t>
      </w:r>
      <w:r w:rsidR="001864E3">
        <w:rPr>
          <w:rFonts w:cs="Arial"/>
          <w:b/>
          <w:bCs/>
          <w:sz w:val="24"/>
          <w:lang w:eastAsia="ja-JP"/>
        </w:rPr>
        <w:t>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8C86F3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E0574">
        <w:rPr>
          <w:rFonts w:ascii="Arial" w:hAnsi="Arial" w:cs="Arial"/>
          <w:b/>
          <w:bCs/>
          <w:sz w:val="24"/>
        </w:rPr>
        <w:t>Clarification to mobile IAB-MT measurement configuration</w:t>
      </w:r>
    </w:p>
    <w:p w14:paraId="25F387E8" w14:textId="0272672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2C2D" w:rsidRPr="000707C4">
        <w:rPr>
          <w:rFonts w:ascii="Arial" w:hAnsi="Arial" w:cs="Arial"/>
          <w:b/>
          <w:bCs/>
          <w:sz w:val="24"/>
        </w:rPr>
        <w:t xml:space="preserve">NR_mobile_IAB-Core </w:t>
      </w:r>
      <w:r w:rsidR="009D2C2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11E236B" w14:textId="6235DE70" w:rsidR="00213D59" w:rsidRDefault="00213D59" w:rsidP="00213D59">
      <w:r>
        <w:t xml:space="preserve">At RAN2#121bis we </w:t>
      </w:r>
      <w:r w:rsidR="009C3003">
        <w:t>proposed</w:t>
      </w:r>
      <w:r>
        <w:t xml:space="preserve"> that a mobile IAB-MT should be able to refrain from reporting measurements of other mobile IAB cells</w:t>
      </w:r>
      <w:r w:rsidR="00536680">
        <w:t xml:space="preserve"> to the donor CU</w:t>
      </w:r>
      <w:r>
        <w:t xml:space="preserve"> (</w:t>
      </w:r>
      <w:r w:rsidR="009A0C7C">
        <w:t xml:space="preserve">since it cannot be handed over to </w:t>
      </w:r>
      <w:r w:rsidR="00AB6A1F">
        <w:t xml:space="preserve">those </w:t>
      </w:r>
      <w:r w:rsidR="009A0C7C">
        <w:t>cells</w:t>
      </w:r>
      <w:r w:rsidRPr="00AA2EC1">
        <w:t>)</w:t>
      </w:r>
      <w:r w:rsidR="00486F15">
        <w:t xml:space="preserve">, </w:t>
      </w:r>
      <w:r w:rsidR="00A05B3C">
        <w:t>but</w:t>
      </w:r>
      <w:r w:rsidR="007C7DCA">
        <w:t xml:space="preserve"> that </w:t>
      </w:r>
      <w:r w:rsidR="00B041DA">
        <w:t>the mobile IAB-MT</w:t>
      </w:r>
      <w:r w:rsidR="00A05B3C">
        <w:t xml:space="preserve"> should not be expected to decode</w:t>
      </w:r>
      <w:r>
        <w:t xml:space="preserve"> SIB1 of </w:t>
      </w:r>
      <w:r w:rsidR="00B041DA">
        <w:t xml:space="preserve">those </w:t>
      </w:r>
      <w:r w:rsidR="00B63C2D">
        <w:t xml:space="preserve">cells </w:t>
      </w:r>
      <w:r w:rsidR="00B907FF">
        <w:t xml:space="preserve">in order </w:t>
      </w:r>
      <w:r w:rsidR="00B041DA">
        <w:t xml:space="preserve">to </w:t>
      </w:r>
      <w:r w:rsidR="000B7B65">
        <w:t xml:space="preserve">determine that they are mobile IAB cells and refrain from reporting them </w:t>
      </w:r>
      <w:r>
        <w:t xml:space="preserve">(see </w:t>
      </w:r>
      <w:hyperlink r:id="rId12" w:history="1">
        <w:r w:rsidRPr="004E23D6">
          <w:rPr>
            <w:rStyle w:val="Hyperlink"/>
          </w:rPr>
          <w:t>R2-2302929</w:t>
        </w:r>
      </w:hyperlink>
      <w:r>
        <w:t>).</w:t>
      </w:r>
      <w:r w:rsidR="000F2A3B">
        <w:t xml:space="preserve"> </w:t>
      </w:r>
      <w:r>
        <w:t>The reason for th</w:t>
      </w:r>
      <w:r w:rsidR="000F2A3B">
        <w:t xml:space="preserve">e latter part of the proposal </w:t>
      </w:r>
      <w:r>
        <w:t>was to avoid unnecessary measurement gaps at the IAB-MT, which could disrupt the backhaul of the mobile IAB, impacting on-board user performance.</w:t>
      </w:r>
    </w:p>
    <w:p w14:paraId="7C417F8F" w14:textId="77777777" w:rsidR="00213D59" w:rsidRDefault="00213D59" w:rsidP="00213D59">
      <w:r>
        <w:t>However, RAN2 made the following assumption:</w:t>
      </w:r>
    </w:p>
    <w:p w14:paraId="77C779EC" w14:textId="77777777" w:rsidR="00213D59" w:rsidRPr="004468DD" w:rsidRDefault="00213D59" w:rsidP="00213D59">
      <w:pPr>
        <w:numPr>
          <w:ilvl w:val="0"/>
          <w:numId w:val="18"/>
        </w:numPr>
        <w:pBdr>
          <w:top w:val="single" w:sz="4" w:space="1" w:color="auto"/>
          <w:left w:val="single" w:sz="4" w:space="4" w:color="auto"/>
          <w:bottom w:val="single" w:sz="4" w:space="1" w:color="auto"/>
          <w:right w:val="single" w:sz="4" w:space="4" w:color="auto"/>
        </w:pBdr>
        <w:tabs>
          <w:tab w:val="clear" w:pos="3620"/>
          <w:tab w:val="num" w:pos="1352"/>
        </w:tabs>
        <w:ind w:left="714" w:hanging="357"/>
        <w:rPr>
          <w:rFonts w:ascii="Arial" w:hAnsi="Arial" w:cs="Arial"/>
          <w:b/>
          <w:bCs/>
        </w:rPr>
      </w:pPr>
      <w:r w:rsidRPr="001B13BE">
        <w:rPr>
          <w:rFonts w:ascii="Arial" w:hAnsi="Arial" w:cs="Arial"/>
          <w:b/>
          <w:bCs/>
        </w:rPr>
        <w:t xml:space="preserve">R2 assumes that a mobile IAB node is not required to receive the system information of neighbour cells for reporting of measurements (i.e. it will not refrain from reporting measurements of cells that are not broadcasting the “mobile </w:t>
      </w:r>
      <w:proofErr w:type="spellStart"/>
      <w:r w:rsidRPr="001B13BE">
        <w:rPr>
          <w:rFonts w:ascii="Arial" w:hAnsi="Arial" w:cs="Arial"/>
          <w:b/>
          <w:bCs/>
        </w:rPr>
        <w:t>iab</w:t>
      </w:r>
      <w:proofErr w:type="spellEnd"/>
      <w:r w:rsidRPr="001B13BE">
        <w:rPr>
          <w:rFonts w:ascii="Arial" w:hAnsi="Arial" w:cs="Arial"/>
          <w:b/>
          <w:bCs/>
        </w:rPr>
        <w:t xml:space="preserve"> Support” indication, and this is </w:t>
      </w:r>
      <w:proofErr w:type="spellStart"/>
      <w:r w:rsidRPr="001B13BE">
        <w:rPr>
          <w:rFonts w:ascii="Arial" w:hAnsi="Arial" w:cs="Arial"/>
          <w:b/>
          <w:bCs/>
        </w:rPr>
        <w:t>acc</w:t>
      </w:r>
      <w:proofErr w:type="spellEnd"/>
      <w:r w:rsidRPr="001B13BE">
        <w:rPr>
          <w:rFonts w:ascii="Arial" w:hAnsi="Arial" w:cs="Arial"/>
          <w:b/>
          <w:bCs/>
        </w:rPr>
        <w:t xml:space="preserve"> to current R2 TS).</w:t>
      </w:r>
    </w:p>
    <w:p w14:paraId="6BD51B95" w14:textId="77777777" w:rsidR="00BB5881" w:rsidRDefault="0098726A" w:rsidP="000E53FF">
      <w:r w:rsidRPr="0098726A">
        <w:t xml:space="preserve">In our view, the latter part of this assumption, i.e. that a mobile IAB-MT will not refrain from reporting measurements of cells that are not broadcasting </w:t>
      </w:r>
      <w:r w:rsidRPr="0098726A">
        <w:rPr>
          <w:i/>
          <w:iCs/>
        </w:rPr>
        <w:t>mobileIAB-support-r18</w:t>
      </w:r>
      <w:r w:rsidRPr="0098726A">
        <w:t>, is too strong, and RAN2 should not preclude the possibility that a donor CU could configure an IAB-MT to avoid taking measurements of other mobile IAB cells.</w:t>
      </w:r>
    </w:p>
    <w:p w14:paraId="07B924E3" w14:textId="22618B61" w:rsidR="000E53FF" w:rsidRDefault="00BB5881" w:rsidP="000E53FF">
      <w:r>
        <w:t xml:space="preserve">In this contribution we discuss the issue further and </w:t>
      </w:r>
      <w:r w:rsidR="000E53FF">
        <w:t>propose</w:t>
      </w:r>
      <w:r>
        <w:t xml:space="preserve"> a clarification to</w:t>
      </w:r>
      <w:r w:rsidR="000E53FF">
        <w:t xml:space="preserve"> TS 38.300 and TS 38.331.</w:t>
      </w:r>
    </w:p>
    <w:p w14:paraId="7D484B6E" w14:textId="7874D5F5" w:rsidR="009339CB" w:rsidRPr="006E13D1" w:rsidRDefault="009339CB" w:rsidP="009339CB">
      <w:pPr>
        <w:pStyle w:val="Heading1"/>
      </w:pPr>
      <w:r w:rsidRPr="006E13D1">
        <w:t>2</w:t>
      </w:r>
      <w:r w:rsidRPr="006E13D1">
        <w:tab/>
      </w:r>
      <w:r w:rsidR="00107B90">
        <w:t>Discussion</w:t>
      </w:r>
    </w:p>
    <w:p w14:paraId="5982B445" w14:textId="3C82E3AF" w:rsidR="009339CB" w:rsidRPr="006E13D1" w:rsidRDefault="009339CB" w:rsidP="009339CB">
      <w:pPr>
        <w:pStyle w:val="Heading2"/>
      </w:pPr>
      <w:r>
        <w:t>2</w:t>
      </w:r>
      <w:r w:rsidRPr="006E13D1">
        <w:t>.1</w:t>
      </w:r>
      <w:r w:rsidRPr="006E13D1">
        <w:tab/>
      </w:r>
      <w:r w:rsidR="000F25EF">
        <w:t>Avoiding unnecessary measurements of mobile IAB cells</w:t>
      </w:r>
    </w:p>
    <w:p w14:paraId="533282EF" w14:textId="1E05FBAE" w:rsidR="00107B90" w:rsidRDefault="00E70AF3" w:rsidP="00107B90">
      <w:r>
        <w:t>As mentioned in the introduction,</w:t>
      </w:r>
      <w:r w:rsidR="00107B90" w:rsidRPr="003E3E9E">
        <w:t xml:space="preserve"> </w:t>
      </w:r>
      <w:r w:rsidR="00FA0A4A">
        <w:t xml:space="preserve">we should not preclude the possibility that </w:t>
      </w:r>
      <w:r w:rsidR="00107B90" w:rsidRPr="003E3E9E">
        <w:t xml:space="preserve">a donor CU </w:t>
      </w:r>
      <w:r w:rsidR="00FA0A4A">
        <w:t>could</w:t>
      </w:r>
      <w:r>
        <w:t xml:space="preserve"> </w:t>
      </w:r>
      <w:r w:rsidR="00107B90" w:rsidRPr="003E3E9E">
        <w:t>configur</w:t>
      </w:r>
      <w:r w:rsidR="00FA0A4A">
        <w:t>e</w:t>
      </w:r>
      <w:r w:rsidR="00107B90" w:rsidRPr="003E3E9E">
        <w:t xml:space="preserve"> </w:t>
      </w:r>
      <w:r w:rsidR="00987BCE">
        <w:t xml:space="preserve">(based on the </w:t>
      </w:r>
      <w:proofErr w:type="spellStart"/>
      <w:r w:rsidR="00987BCE">
        <w:rPr>
          <w:i/>
          <w:iCs/>
        </w:rPr>
        <w:t>measConfig</w:t>
      </w:r>
      <w:proofErr w:type="spellEnd"/>
      <w:r w:rsidR="00987BCE">
        <w:t xml:space="preserve">) </w:t>
      </w:r>
      <w:r w:rsidR="00FA0A4A">
        <w:t>an IAB-MT</w:t>
      </w:r>
      <w:r w:rsidR="00107B90">
        <w:t xml:space="preserve"> </w:t>
      </w:r>
      <w:r w:rsidR="00107B90" w:rsidRPr="003E3E9E">
        <w:t xml:space="preserve">to avoid taking measurements </w:t>
      </w:r>
      <w:r w:rsidR="00107B90">
        <w:t xml:space="preserve">of </w:t>
      </w:r>
      <w:r w:rsidR="00107B90" w:rsidRPr="003E3E9E">
        <w:t>other mobile IAB cells</w:t>
      </w:r>
      <w:r w:rsidR="00107B90">
        <w:t>.</w:t>
      </w:r>
    </w:p>
    <w:p w14:paraId="53D5EE41" w14:textId="17DCD779" w:rsidR="00107B90" w:rsidRDefault="008A708E" w:rsidP="00107B90">
      <w:r>
        <w:t xml:space="preserve">To support mobile IAB </w:t>
      </w:r>
      <w:r w:rsidR="00DB69E6">
        <w:t>functionality, RAN3</w:t>
      </w:r>
      <w:r w:rsidR="00107B90">
        <w:t xml:space="preserve"> </w:t>
      </w:r>
      <w:r>
        <w:t>introduced</w:t>
      </w:r>
      <w:r w:rsidR="00107B90">
        <w:t xml:space="preserve"> a "Mobile IAB Cell" field to the </w:t>
      </w:r>
      <w:proofErr w:type="spellStart"/>
      <w:r w:rsidR="00107B90">
        <w:t>XnAP</w:t>
      </w:r>
      <w:proofErr w:type="spellEnd"/>
      <w:r w:rsidR="00107B90">
        <w:t xml:space="preserve"> IEs "Served Cell Information NR" and "Neighbour Information NR"</w:t>
      </w:r>
      <w:r w:rsidR="004A4EFE">
        <w:t xml:space="preserve"> (shown below</w:t>
      </w:r>
      <w:r w:rsidR="00107B90">
        <w:t xml:space="preserve"> in Annex B</w:t>
      </w:r>
      <w:r w:rsidR="004A4EFE">
        <w:t>)</w:t>
      </w:r>
      <w:r w:rsidR="00107B90">
        <w:t xml:space="preserve">. Based on this information, the serving node of the mobile IAB-MT </w:t>
      </w:r>
      <w:r w:rsidR="008E5AC3">
        <w:t>can</w:t>
      </w:r>
      <w:r w:rsidR="00107B90">
        <w:t xml:space="preserve"> already know which cells are associated with other mobile IAB nodes and could configure the mobile IAB-MT to avoid taking measurements of those cells accordingly. </w:t>
      </w:r>
    </w:p>
    <w:p w14:paraId="51220EE0" w14:textId="12C8FDC9" w:rsidR="00107B90" w:rsidRPr="00D51DDE" w:rsidRDefault="00107B90" w:rsidP="00107B90">
      <w:r w:rsidRPr="00AD1840">
        <w:rPr>
          <w:b/>
          <w:bCs/>
        </w:rPr>
        <w:t xml:space="preserve">Observation </w:t>
      </w:r>
      <w:r>
        <w:rPr>
          <w:b/>
          <w:bCs/>
        </w:rPr>
        <w:t>1</w:t>
      </w:r>
      <w:r>
        <w:t xml:space="preserve">: The serving node of the mobile IAB-MT </w:t>
      </w:r>
      <w:r w:rsidR="006E2784">
        <w:t xml:space="preserve">already </w:t>
      </w:r>
      <w:r>
        <w:t xml:space="preserve">knows which cells are associated with mobile IAB nodes based on the </w:t>
      </w:r>
      <w:proofErr w:type="spellStart"/>
      <w:r>
        <w:t>XnAP</w:t>
      </w:r>
      <w:proofErr w:type="spellEnd"/>
      <w:r>
        <w:t xml:space="preserve"> "Mobile IAB Cell" field, and those cells can be excluded from the </w:t>
      </w:r>
      <w:proofErr w:type="spellStart"/>
      <w:r>
        <w:rPr>
          <w:i/>
          <w:iCs/>
        </w:rPr>
        <w:t>measConfig</w:t>
      </w:r>
      <w:proofErr w:type="spellEnd"/>
      <w:r>
        <w:t xml:space="preserve"> of </w:t>
      </w:r>
      <w:r w:rsidR="006E2784">
        <w:t>a</w:t>
      </w:r>
      <w:r>
        <w:t xml:space="preserve"> mobile IAB-MT.</w:t>
      </w:r>
    </w:p>
    <w:p w14:paraId="22A18A5B" w14:textId="77777777" w:rsidR="00107B90" w:rsidRDefault="00107B90" w:rsidP="00107B90">
      <w:r>
        <w:t xml:space="preserve">Therefore, RAN2 should clarify: </w:t>
      </w:r>
    </w:p>
    <w:p w14:paraId="2A459CE0" w14:textId="376DFD0E" w:rsidR="00107B90" w:rsidRDefault="00107B90" w:rsidP="00107B90">
      <w:r w:rsidRPr="00AD1840">
        <w:rPr>
          <w:b/>
          <w:bCs/>
        </w:rPr>
        <w:t xml:space="preserve">Proposal </w:t>
      </w:r>
      <w:r>
        <w:rPr>
          <w:b/>
          <w:bCs/>
        </w:rPr>
        <w:t>1</w:t>
      </w:r>
      <w:r>
        <w:t>: The network may configure the mobile IAB-MT to avoid measuring and reporting other mobile IAB cells,</w:t>
      </w:r>
      <w:r w:rsidRPr="00ED6932">
        <w:t xml:space="preserve"> </w:t>
      </w:r>
      <w:r>
        <w:t xml:space="preserve">e.g. when such cells are known to the IAB-MT's serving node based on the "Mobile IAB Cell" field of the "Served Cell Information NR" and/or "Neighbour Information NR" </w:t>
      </w:r>
      <w:proofErr w:type="spellStart"/>
      <w:r>
        <w:t>XnAP</w:t>
      </w:r>
      <w:proofErr w:type="spellEnd"/>
      <w:r>
        <w:t xml:space="preserve"> IEs.</w:t>
      </w:r>
    </w:p>
    <w:p w14:paraId="4BA012B8" w14:textId="77777777" w:rsidR="00107B90" w:rsidRDefault="00107B90" w:rsidP="00107B90">
      <w:r>
        <w:t>We have provided text proposals to clarify this in TS 38.300 and TS 38.331, as shown in Annex A.</w:t>
      </w:r>
    </w:p>
    <w:p w14:paraId="1BC82ECA" w14:textId="2075E9E3" w:rsidR="009339CB" w:rsidRPr="00107B90" w:rsidRDefault="00107B90" w:rsidP="009339CB">
      <w:r w:rsidRPr="00540EF0">
        <w:rPr>
          <w:b/>
          <w:bCs/>
        </w:rPr>
        <w:lastRenderedPageBreak/>
        <w:t xml:space="preserve">Proposal </w:t>
      </w:r>
      <w:r>
        <w:rPr>
          <w:b/>
          <w:bCs/>
        </w:rPr>
        <w:t>2</w:t>
      </w:r>
      <w:r>
        <w:t xml:space="preserve">: Adopt the text proposals shown in Annex A for TS 38.300 and TS 38.331 to clarify that the </w:t>
      </w:r>
      <w:r w:rsidRPr="008F4F75">
        <w:t xml:space="preserve">network may configure </w:t>
      </w:r>
      <w:r>
        <w:t>the</w:t>
      </w:r>
      <w:r w:rsidRPr="008F4F75">
        <w:t xml:space="preserve"> mobile IAB-MT to avoid measuring and reporting other mobile IAB-node cells</w:t>
      </w:r>
      <w:r>
        <w:t>.</w:t>
      </w:r>
    </w:p>
    <w:p w14:paraId="69B7B8E6" w14:textId="69E07FC9" w:rsidR="009339CB" w:rsidRPr="006E13D1" w:rsidRDefault="005A13AB" w:rsidP="009339CB">
      <w:pPr>
        <w:pStyle w:val="Heading1"/>
      </w:pPr>
      <w:r>
        <w:t>3</w:t>
      </w:r>
      <w:r w:rsidR="009339CB" w:rsidRPr="006E13D1">
        <w:tab/>
      </w:r>
      <w:r w:rsidR="009339CB">
        <w:t>Conclusion</w:t>
      </w:r>
    </w:p>
    <w:p w14:paraId="6E24B0F4" w14:textId="550534CC" w:rsidR="009339CB" w:rsidRPr="006E13D1" w:rsidRDefault="009339CB" w:rsidP="009339CB">
      <w:r>
        <w:t>This document has made the following observation:</w:t>
      </w:r>
    </w:p>
    <w:p w14:paraId="07B66D6D" w14:textId="1C8C112D" w:rsidR="00107B90" w:rsidRPr="00D51DDE" w:rsidRDefault="00107B90" w:rsidP="00107B90">
      <w:r w:rsidRPr="00AD1840">
        <w:rPr>
          <w:b/>
          <w:bCs/>
        </w:rPr>
        <w:t xml:space="preserve">Observation </w:t>
      </w:r>
      <w:r>
        <w:rPr>
          <w:b/>
          <w:bCs/>
        </w:rPr>
        <w:t>1</w:t>
      </w:r>
      <w:r>
        <w:t xml:space="preserve">: The serving node of the mobile IAB-MT </w:t>
      </w:r>
      <w:r w:rsidR="006E2784">
        <w:t xml:space="preserve">already </w:t>
      </w:r>
      <w:r>
        <w:t xml:space="preserve">knows which cells are associated with mobile IAB nodes based on the </w:t>
      </w:r>
      <w:proofErr w:type="spellStart"/>
      <w:r>
        <w:t>XnAP</w:t>
      </w:r>
      <w:proofErr w:type="spellEnd"/>
      <w:r>
        <w:t xml:space="preserve"> "Mobile IAB Cell" field, and those cells can be excluded from the </w:t>
      </w:r>
      <w:proofErr w:type="spellStart"/>
      <w:r>
        <w:rPr>
          <w:i/>
          <w:iCs/>
        </w:rPr>
        <w:t>measConfig</w:t>
      </w:r>
      <w:proofErr w:type="spellEnd"/>
      <w:r>
        <w:t xml:space="preserve"> of </w:t>
      </w:r>
      <w:r w:rsidR="006E2784">
        <w:t>a</w:t>
      </w:r>
      <w:r>
        <w:t xml:space="preserve"> mobile IAB-MT.</w:t>
      </w:r>
    </w:p>
    <w:p w14:paraId="3BE72BE2" w14:textId="77777777" w:rsidR="009339CB" w:rsidRPr="004F4540" w:rsidRDefault="009339CB" w:rsidP="009339CB">
      <w:pPr>
        <w:rPr>
          <w:bCs/>
        </w:rPr>
      </w:pPr>
      <w:r>
        <w:rPr>
          <w:bCs/>
        </w:rPr>
        <w:t>And proposed the following:</w:t>
      </w:r>
    </w:p>
    <w:p w14:paraId="174EDA43" w14:textId="77777777" w:rsidR="00107B90" w:rsidRDefault="00107B90" w:rsidP="00107B90">
      <w:r w:rsidRPr="00AD1840">
        <w:rPr>
          <w:b/>
          <w:bCs/>
        </w:rPr>
        <w:t xml:space="preserve">Proposal </w:t>
      </w:r>
      <w:r>
        <w:rPr>
          <w:b/>
          <w:bCs/>
        </w:rPr>
        <w:t>1</w:t>
      </w:r>
      <w:r>
        <w:t>: The network may configure the mobile IAB-MT to avoid measuring and reporting other mobile IAB cells,</w:t>
      </w:r>
      <w:r w:rsidRPr="00ED6932">
        <w:t xml:space="preserve"> </w:t>
      </w:r>
      <w:r>
        <w:t xml:space="preserve">e.g. when such cells are known to the IAB-MT's serving node based on the "Mobile IAB Cell" field of the "Served Cell Information NR" and/or "Neighbour Information NR" </w:t>
      </w:r>
      <w:proofErr w:type="spellStart"/>
      <w:r>
        <w:t>XnAP</w:t>
      </w:r>
      <w:proofErr w:type="spellEnd"/>
      <w:r>
        <w:t xml:space="preserve"> IEs.</w:t>
      </w:r>
    </w:p>
    <w:p w14:paraId="2277546F" w14:textId="5696AF8D" w:rsidR="009339CB" w:rsidRPr="006E13D1" w:rsidRDefault="00107B90" w:rsidP="009339CB">
      <w:r w:rsidRPr="00540EF0">
        <w:rPr>
          <w:b/>
          <w:bCs/>
        </w:rPr>
        <w:t xml:space="preserve">Proposal </w:t>
      </w:r>
      <w:r>
        <w:rPr>
          <w:b/>
          <w:bCs/>
        </w:rPr>
        <w:t>2</w:t>
      </w:r>
      <w:r>
        <w:t xml:space="preserve">: Adopt the text proposals shown in Annex A for TS 38.300 and TS 38.331 to clarify that the </w:t>
      </w:r>
      <w:r w:rsidRPr="008F4F75">
        <w:t xml:space="preserve">network may configure </w:t>
      </w:r>
      <w:r>
        <w:t>the</w:t>
      </w:r>
      <w:r w:rsidRPr="008F4F75">
        <w:t xml:space="preserve"> mobile IAB-MT to avoid measuring and reporting other mobile IAB-node cells</w:t>
      </w:r>
      <w:r>
        <w:t>.</w:t>
      </w:r>
    </w:p>
    <w:p w14:paraId="68D92B4B" w14:textId="77777777" w:rsidR="009B449B" w:rsidRPr="00D15312" w:rsidRDefault="009B449B" w:rsidP="009B449B">
      <w:pPr>
        <w:pStyle w:val="Heading1"/>
      </w:pPr>
      <w:r w:rsidRPr="00D15312">
        <w:t>Annex A: Text proposals</w:t>
      </w:r>
    </w:p>
    <w:p w14:paraId="6E5EC1EC" w14:textId="77777777" w:rsidR="009B449B" w:rsidRPr="00237E62" w:rsidRDefault="009B449B" w:rsidP="009B449B">
      <w:pPr>
        <w:rPr>
          <w:b/>
          <w:bCs/>
          <w:color w:val="FF0000"/>
          <w:sz w:val="24"/>
          <w:szCs w:val="24"/>
        </w:rPr>
      </w:pPr>
      <w:r w:rsidRPr="00237E62">
        <w:rPr>
          <w:b/>
          <w:bCs/>
          <w:color w:val="FF0000"/>
          <w:sz w:val="24"/>
          <w:szCs w:val="24"/>
        </w:rPr>
        <w:t>For TS 38.300:</w:t>
      </w:r>
    </w:p>
    <w:p w14:paraId="04F3EFAF" w14:textId="77777777" w:rsidR="00B76EDC" w:rsidRPr="00C57EBD" w:rsidRDefault="00B76EDC" w:rsidP="00B76EDC">
      <w:pPr>
        <w:pStyle w:val="Heading3"/>
      </w:pPr>
      <w:bookmarkStart w:id="0" w:name="_Hlk153947947"/>
      <w:bookmarkStart w:id="1" w:name="_Toc46502018"/>
      <w:bookmarkStart w:id="2" w:name="_Toc51971366"/>
      <w:bookmarkStart w:id="3" w:name="_Toc52551349"/>
      <w:bookmarkStart w:id="4" w:name="_Toc163030049"/>
      <w:r w:rsidRPr="00C57EBD">
        <w:t>9.2.4</w:t>
      </w:r>
      <w:r w:rsidRPr="00C57EBD">
        <w:tab/>
        <w:t>Measurements</w:t>
      </w:r>
      <w:bookmarkEnd w:id="1"/>
      <w:bookmarkEnd w:id="2"/>
      <w:bookmarkEnd w:id="3"/>
      <w:bookmarkEnd w:id="4"/>
    </w:p>
    <w:p w14:paraId="1D3EB6B0" w14:textId="77777777" w:rsidR="00B76EDC" w:rsidRPr="00C57EBD" w:rsidRDefault="00B76EDC" w:rsidP="00B76EDC">
      <w:r w:rsidRPr="00C57EBD">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57EBD">
        <w:rPr>
          <w:i/>
        </w:rPr>
        <w:t>X</w:t>
      </w:r>
      <w:r w:rsidRPr="00C57EBD">
        <w:t xml:space="preserve"> best beams if the UE is configured to do so by the </w:t>
      </w:r>
      <w:proofErr w:type="spellStart"/>
      <w:r w:rsidRPr="00C57EBD">
        <w:t>gNB</w:t>
      </w:r>
      <w:proofErr w:type="spellEnd"/>
      <w:r w:rsidRPr="00C57EBD">
        <w:t>.</w:t>
      </w:r>
    </w:p>
    <w:p w14:paraId="09F33490" w14:textId="77777777" w:rsidR="00B76EDC" w:rsidRPr="00C57EBD" w:rsidRDefault="00B76EDC" w:rsidP="00B76EDC">
      <w:r w:rsidRPr="00C57EBD">
        <w:t>The corresponding high-level measurement model is described below:</w:t>
      </w:r>
    </w:p>
    <w:p w14:paraId="52343BBF" w14:textId="77777777" w:rsidR="00B76EDC" w:rsidRPr="00C57EBD" w:rsidRDefault="00B76EDC" w:rsidP="00B76EDC">
      <w:pPr>
        <w:pStyle w:val="TH"/>
        <w:rPr>
          <w:rFonts w:ascii="Arial Bold" w:hAnsi="Arial Bold"/>
        </w:rPr>
      </w:pPr>
      <w:r w:rsidRPr="00C57EBD">
        <w:rPr>
          <w:noProof/>
        </w:rPr>
        <w:object w:dxaOrig="11984" w:dyaOrig="5887" w14:anchorId="0C5A7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1.7pt;height:222.1pt" o:ole="">
            <v:imagedata r:id="rId13" o:title=""/>
          </v:shape>
          <o:OLEObject Type="Embed" ProgID="Visio.Drawing.11" ShapeID="_x0000_i1027" DrawAspect="Content" ObjectID="_1773778624" r:id="rId14"/>
        </w:object>
      </w:r>
    </w:p>
    <w:p w14:paraId="38E4FA82" w14:textId="77777777" w:rsidR="00B76EDC" w:rsidRPr="00C57EBD" w:rsidRDefault="00B76EDC" w:rsidP="00B76EDC">
      <w:pPr>
        <w:pStyle w:val="TF"/>
      </w:pPr>
      <w:r w:rsidRPr="00C57EBD">
        <w:t>Figure 9.2.4-1: Measurement Model</w:t>
      </w:r>
    </w:p>
    <w:p w14:paraId="436B2B30" w14:textId="77777777" w:rsidR="00B76EDC" w:rsidRPr="00C57EBD" w:rsidRDefault="00B76EDC" w:rsidP="00B76EDC">
      <w:pPr>
        <w:pStyle w:val="NO"/>
      </w:pPr>
      <w:r w:rsidRPr="00C57EBD">
        <w:t>NOTE 1:</w:t>
      </w:r>
      <w:r w:rsidRPr="00C57EBD">
        <w:tab/>
        <w:t xml:space="preserve">K beams correspond to the measurements on SSB or CSI-RS resources configured for L3 mobility by </w:t>
      </w:r>
      <w:proofErr w:type="spellStart"/>
      <w:r w:rsidRPr="00C57EBD">
        <w:t>gNB</w:t>
      </w:r>
      <w:proofErr w:type="spellEnd"/>
      <w:r w:rsidRPr="00C57EBD">
        <w:t xml:space="preserve"> and detected by UE at L1.</w:t>
      </w:r>
    </w:p>
    <w:p w14:paraId="0164A1BD" w14:textId="77777777" w:rsidR="00B76EDC" w:rsidRPr="00C57EBD" w:rsidRDefault="00B76EDC" w:rsidP="00B76EDC">
      <w:pPr>
        <w:pStyle w:val="B1"/>
      </w:pPr>
      <w:r w:rsidRPr="00C57EBD">
        <w:t>-</w:t>
      </w:r>
      <w:r w:rsidRPr="00C57EBD">
        <w:tab/>
      </w:r>
      <w:r w:rsidRPr="00C57EBD">
        <w:rPr>
          <w:b/>
        </w:rPr>
        <w:t>A</w:t>
      </w:r>
      <w:r w:rsidRPr="00C57EBD">
        <w:t>: measurements (beam specific samples) internal to the physical layer.</w:t>
      </w:r>
    </w:p>
    <w:p w14:paraId="0C9D8636" w14:textId="77777777" w:rsidR="00B76EDC" w:rsidRPr="00C57EBD" w:rsidRDefault="00B76EDC" w:rsidP="00B76EDC">
      <w:pPr>
        <w:pStyle w:val="B1"/>
      </w:pPr>
      <w:r w:rsidRPr="00C57EBD">
        <w:lastRenderedPageBreak/>
        <w:t>-</w:t>
      </w:r>
      <w:r w:rsidRPr="00C57EBD">
        <w:tab/>
      </w:r>
      <w:r w:rsidRPr="00C57EBD">
        <w:rPr>
          <w:b/>
        </w:rPr>
        <w:t>Layer 1 filtering</w:t>
      </w:r>
      <w:r w:rsidRPr="00C57EBD">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12328217" w14:textId="77777777" w:rsidR="00B76EDC" w:rsidRPr="00C57EBD" w:rsidRDefault="00B76EDC" w:rsidP="00B76EDC">
      <w:pPr>
        <w:pStyle w:val="B1"/>
      </w:pPr>
      <w:r w:rsidRPr="00C57EBD">
        <w:t>-</w:t>
      </w:r>
      <w:r w:rsidRPr="00C57EBD">
        <w:tab/>
      </w:r>
      <w:r w:rsidRPr="00C57EBD">
        <w:rPr>
          <w:b/>
        </w:rPr>
        <w:t>A</w:t>
      </w:r>
      <w:r w:rsidRPr="00C57EBD">
        <w:rPr>
          <w:b/>
          <w:vertAlign w:val="superscript"/>
        </w:rPr>
        <w:t>1</w:t>
      </w:r>
      <w:r w:rsidRPr="00C57EBD">
        <w:t>: measurements (i.e. beam specific measurements) reported by layer 1 to layer 3 after layer 1 filtering.</w:t>
      </w:r>
    </w:p>
    <w:p w14:paraId="36B55B60" w14:textId="77777777" w:rsidR="00B76EDC" w:rsidRPr="00C57EBD" w:rsidRDefault="00B76EDC" w:rsidP="00B76EDC">
      <w:pPr>
        <w:pStyle w:val="B1"/>
      </w:pPr>
      <w:r w:rsidRPr="00C57EBD">
        <w:rPr>
          <w:b/>
        </w:rPr>
        <w:t>-</w:t>
      </w:r>
      <w:r w:rsidRPr="00C57EBD">
        <w:rPr>
          <w:b/>
        </w:rPr>
        <w:tab/>
        <w:t>Beam Consolidation/Selection</w:t>
      </w:r>
      <w:r w:rsidRPr="00C57EBD">
        <w:t>: beam specific measurements are consolidated to derive cell quality. The behaviour of the Beam consolidation/selection is standardised and the configuration of this module is provided by RRC signalling. Reporting period at B equals one measurement period at A</w:t>
      </w:r>
      <w:r w:rsidRPr="00C57EBD">
        <w:rPr>
          <w:vertAlign w:val="superscript"/>
        </w:rPr>
        <w:t>1</w:t>
      </w:r>
      <w:r w:rsidRPr="00C57EBD">
        <w:t>.</w:t>
      </w:r>
    </w:p>
    <w:p w14:paraId="667F37BE" w14:textId="77777777" w:rsidR="00B76EDC" w:rsidRPr="00C57EBD" w:rsidRDefault="00B76EDC" w:rsidP="00B76EDC">
      <w:pPr>
        <w:pStyle w:val="B1"/>
      </w:pPr>
      <w:r w:rsidRPr="00C57EBD">
        <w:rPr>
          <w:b/>
        </w:rPr>
        <w:t>-</w:t>
      </w:r>
      <w:r w:rsidRPr="00C57EBD">
        <w:rPr>
          <w:b/>
        </w:rPr>
        <w:tab/>
        <w:t>B</w:t>
      </w:r>
      <w:r w:rsidRPr="00C57EBD">
        <w:t>: a measurement (i.e. cell quality) derived from beam-specific measurements reported to layer 3 after beam consolidation/selection.</w:t>
      </w:r>
    </w:p>
    <w:p w14:paraId="398A6FA8" w14:textId="77777777" w:rsidR="00B76EDC" w:rsidRPr="00C57EBD" w:rsidRDefault="00B76EDC" w:rsidP="00B76EDC">
      <w:pPr>
        <w:pStyle w:val="B1"/>
      </w:pPr>
      <w:r w:rsidRPr="00C57EBD">
        <w:t>-</w:t>
      </w:r>
      <w:r w:rsidRPr="00C57EBD">
        <w:tab/>
      </w:r>
      <w:r w:rsidRPr="00C57EBD">
        <w:rPr>
          <w:b/>
        </w:rPr>
        <w:t>Layer 3 filtering for cell quality</w:t>
      </w:r>
      <w:r w:rsidRPr="00C57EBD">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EEA4EA2" w14:textId="77777777" w:rsidR="00B76EDC" w:rsidRPr="00C57EBD" w:rsidRDefault="00B76EDC" w:rsidP="00B76EDC">
      <w:pPr>
        <w:pStyle w:val="B1"/>
      </w:pPr>
      <w:r w:rsidRPr="00C57EBD">
        <w:t>-</w:t>
      </w:r>
      <w:r w:rsidRPr="00C57EBD">
        <w:tab/>
      </w:r>
      <w:r w:rsidRPr="00C57EBD">
        <w:rPr>
          <w:b/>
        </w:rPr>
        <w:t>C</w:t>
      </w:r>
      <w:r w:rsidRPr="00C57EBD">
        <w:t>: a measurement after processing in the layer 3 filter. The reporting rate is identical to the reporting rate at point B. This measurement is used as input for one or more evaluation of reporting criteria.</w:t>
      </w:r>
    </w:p>
    <w:p w14:paraId="4DD76515" w14:textId="77777777" w:rsidR="00B76EDC" w:rsidRPr="00C57EBD" w:rsidRDefault="00B76EDC" w:rsidP="00B76EDC">
      <w:pPr>
        <w:pStyle w:val="B1"/>
      </w:pPr>
      <w:r w:rsidRPr="00C57EBD">
        <w:t>-</w:t>
      </w:r>
      <w:r w:rsidRPr="00C57EBD">
        <w:tab/>
      </w:r>
      <w:r w:rsidRPr="00C57EBD">
        <w:rPr>
          <w:b/>
        </w:rPr>
        <w:t>Evaluation of reporting criteria</w:t>
      </w:r>
      <w:r w:rsidRPr="00C57EBD">
        <w:t>: checks whether actual measurement reporting is necessary at point D. The evaluation can be based on more than one flow of measurements at reference point C e.g. to compare between different measurements. This is illustrated by input C and C</w:t>
      </w:r>
      <w:r w:rsidRPr="00C57EBD">
        <w:rPr>
          <w:vertAlign w:val="superscript"/>
        </w:rPr>
        <w:t>1</w:t>
      </w:r>
      <w:r w:rsidRPr="00C57EBD">
        <w:t>. The UE shall evaluate the reporting criteria at least every time a new measurement result is reported at point C, C</w:t>
      </w:r>
      <w:r w:rsidRPr="00C57EBD">
        <w:rPr>
          <w:vertAlign w:val="superscript"/>
        </w:rPr>
        <w:t>1</w:t>
      </w:r>
      <w:r w:rsidRPr="00C57EBD">
        <w:t>. The reporting criteria are standardised and the configuration is provided by RRC signalling (UE measurements).</w:t>
      </w:r>
    </w:p>
    <w:p w14:paraId="5B4DB45D" w14:textId="77777777" w:rsidR="00B76EDC" w:rsidRPr="00C57EBD" w:rsidRDefault="00B76EDC" w:rsidP="00B76EDC">
      <w:pPr>
        <w:pStyle w:val="B1"/>
      </w:pPr>
      <w:r w:rsidRPr="00C57EBD">
        <w:t>-</w:t>
      </w:r>
      <w:r w:rsidRPr="00C57EBD">
        <w:tab/>
      </w:r>
      <w:r w:rsidRPr="00C57EBD">
        <w:rPr>
          <w:b/>
        </w:rPr>
        <w:t>D</w:t>
      </w:r>
      <w:r w:rsidRPr="00C57EBD">
        <w:t>: measurement report information (message) sent on the radio interface.</w:t>
      </w:r>
    </w:p>
    <w:p w14:paraId="4F0D368A" w14:textId="77777777" w:rsidR="00B76EDC" w:rsidRPr="00C57EBD" w:rsidRDefault="00B76EDC" w:rsidP="00B76EDC">
      <w:pPr>
        <w:pStyle w:val="B1"/>
      </w:pPr>
      <w:r w:rsidRPr="00C57EBD">
        <w:t>-</w:t>
      </w:r>
      <w:r w:rsidRPr="00C57EBD">
        <w:tab/>
      </w:r>
      <w:r w:rsidRPr="00C57EBD">
        <w:rPr>
          <w:b/>
        </w:rPr>
        <w:t>L3 Beam filtering</w:t>
      </w:r>
      <w:r w:rsidRPr="00C57EBD">
        <w:t>: filtering performed on the measurements (i.e. beam specific measurements) provided at point A</w:t>
      </w:r>
      <w:r w:rsidRPr="00C57EBD">
        <w:rPr>
          <w:vertAlign w:val="superscript"/>
        </w:rPr>
        <w:t>1</w:t>
      </w:r>
      <w:r w:rsidRPr="00C57EBD">
        <w:t>. The behaviour of the beam filters is standardised and the configuration of the beam filters is provided by RRC signalling. Filtering reporting period at E equals one measurement period at A</w:t>
      </w:r>
      <w:r w:rsidRPr="00C57EBD">
        <w:rPr>
          <w:vertAlign w:val="superscript"/>
        </w:rPr>
        <w:t>1</w:t>
      </w:r>
      <w:r w:rsidRPr="00C57EBD">
        <w:t>.</w:t>
      </w:r>
    </w:p>
    <w:p w14:paraId="48F23568" w14:textId="77777777" w:rsidR="00B76EDC" w:rsidRPr="00C57EBD" w:rsidRDefault="00B76EDC" w:rsidP="00B76EDC">
      <w:pPr>
        <w:pStyle w:val="B1"/>
      </w:pPr>
      <w:r w:rsidRPr="00C57EBD">
        <w:t>-</w:t>
      </w:r>
      <w:r w:rsidRPr="00C57EBD">
        <w:tab/>
      </w:r>
      <w:r w:rsidRPr="00C57EBD">
        <w:rPr>
          <w:b/>
        </w:rPr>
        <w:t>E</w:t>
      </w:r>
      <w:r w:rsidRPr="00C57EBD">
        <w:t>: a measurement (i.e. beam-specific measurement) after processing in the beam filter. The reporting rate is identical to the reporting rate at point A</w:t>
      </w:r>
      <w:r w:rsidRPr="00C57EBD">
        <w:rPr>
          <w:vertAlign w:val="superscript"/>
        </w:rPr>
        <w:t>1</w:t>
      </w:r>
      <w:r w:rsidRPr="00C57EBD">
        <w:t>. This measurement is used as input for selecting the X measurements to be reported.</w:t>
      </w:r>
    </w:p>
    <w:p w14:paraId="0EF7B87E" w14:textId="77777777" w:rsidR="00B76EDC" w:rsidRPr="00C57EBD" w:rsidRDefault="00B76EDC" w:rsidP="00B76EDC">
      <w:pPr>
        <w:pStyle w:val="B1"/>
      </w:pPr>
      <w:r w:rsidRPr="00C57EBD">
        <w:t>-</w:t>
      </w:r>
      <w:r w:rsidRPr="00C57EBD">
        <w:tab/>
      </w:r>
      <w:r w:rsidRPr="00C57EBD">
        <w:rPr>
          <w:b/>
        </w:rPr>
        <w:t>Beam Selection for beam reporting</w:t>
      </w:r>
      <w:r w:rsidRPr="00C57EBD">
        <w:t>: selects the X measurements from the measurements provided at point E. The behaviour of the beam selection is standardised and the configuration of this module is provided by RRC signalling.</w:t>
      </w:r>
    </w:p>
    <w:p w14:paraId="506D67DB" w14:textId="77777777" w:rsidR="00B76EDC" w:rsidRPr="00C57EBD" w:rsidRDefault="00B76EDC" w:rsidP="00B76EDC">
      <w:pPr>
        <w:pStyle w:val="B1"/>
      </w:pPr>
      <w:r w:rsidRPr="00C57EBD">
        <w:t>-</w:t>
      </w:r>
      <w:r w:rsidRPr="00C57EBD">
        <w:tab/>
      </w:r>
      <w:r w:rsidRPr="00C57EBD">
        <w:rPr>
          <w:b/>
        </w:rPr>
        <w:t>F</w:t>
      </w:r>
      <w:r w:rsidRPr="00C57EBD">
        <w:t>: beam measurement information included in measurement report (sent) on the radio interface.</w:t>
      </w:r>
    </w:p>
    <w:p w14:paraId="10360B3D" w14:textId="77777777" w:rsidR="00B76EDC" w:rsidRPr="00C57EBD" w:rsidRDefault="00B76EDC" w:rsidP="00B76EDC">
      <w:r w:rsidRPr="00C57EBD">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57EBD">
        <w:rPr>
          <w:vertAlign w:val="superscript"/>
        </w:rPr>
        <w:t>1</w:t>
      </w:r>
      <w:r w:rsidRPr="00C57EBD">
        <w:t xml:space="preserve"> is the input used in the event evaluation. L3 Beam filtering and related parameters used are specified in TS 38.331 [12] and do not introduce any delay in the sample availability between E and F.</w:t>
      </w:r>
    </w:p>
    <w:p w14:paraId="0459CC00" w14:textId="77777777" w:rsidR="00B76EDC" w:rsidRPr="00C57EBD" w:rsidRDefault="00B76EDC" w:rsidP="00B76EDC">
      <w:r w:rsidRPr="00C57EBD">
        <w:t>Measurement reports are characterized by the following:</w:t>
      </w:r>
    </w:p>
    <w:p w14:paraId="03F3CF41" w14:textId="77777777" w:rsidR="00B76EDC" w:rsidRPr="00C57EBD" w:rsidRDefault="00B76EDC" w:rsidP="00B76EDC">
      <w:pPr>
        <w:pStyle w:val="B1"/>
      </w:pPr>
      <w:r w:rsidRPr="00C57EBD">
        <w:t>-</w:t>
      </w:r>
      <w:r w:rsidRPr="00C57EBD">
        <w:tab/>
        <w:t>Measurement reports include the measurement identity of the associated measurement configuration that triggered the reporting;</w:t>
      </w:r>
    </w:p>
    <w:p w14:paraId="3B62AD61" w14:textId="77777777" w:rsidR="00B76EDC" w:rsidRPr="00C57EBD" w:rsidRDefault="00B76EDC" w:rsidP="00B76EDC">
      <w:pPr>
        <w:pStyle w:val="B1"/>
      </w:pPr>
      <w:r w:rsidRPr="00C57EBD">
        <w:t>-</w:t>
      </w:r>
      <w:r w:rsidRPr="00C57EBD">
        <w:tab/>
        <w:t>Cell and beam measurement quantities to be included in measurement reports are configured by the network;</w:t>
      </w:r>
    </w:p>
    <w:p w14:paraId="53A247FD" w14:textId="77777777" w:rsidR="00B76EDC" w:rsidRPr="00C57EBD" w:rsidRDefault="00B76EDC" w:rsidP="00B76EDC">
      <w:pPr>
        <w:pStyle w:val="B1"/>
      </w:pPr>
      <w:r w:rsidRPr="00C57EBD">
        <w:t>-</w:t>
      </w:r>
      <w:r w:rsidRPr="00C57EBD">
        <w:tab/>
        <w:t>The number of non-serving cells to be reported can be limited through configuration by the network;</w:t>
      </w:r>
    </w:p>
    <w:p w14:paraId="13B0A861" w14:textId="77777777" w:rsidR="00B76EDC" w:rsidRPr="00C57EBD" w:rsidRDefault="00B76EDC" w:rsidP="00B76EDC">
      <w:pPr>
        <w:pStyle w:val="B1"/>
      </w:pPr>
      <w:r w:rsidRPr="00C57EBD">
        <w:t>-</w:t>
      </w:r>
      <w:r w:rsidRPr="00C57EBD">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7B384130" w14:textId="77777777" w:rsidR="00B76EDC" w:rsidRPr="00C57EBD" w:rsidRDefault="00B76EDC" w:rsidP="00B76EDC">
      <w:pPr>
        <w:pStyle w:val="B1"/>
      </w:pPr>
      <w:r w:rsidRPr="00C57EBD">
        <w:t>-</w:t>
      </w:r>
      <w:r w:rsidRPr="00C57EBD">
        <w:tab/>
        <w:t>Beam measurements to be included in measurement reports are configured by the network (beam identifier only, measurement result and beam identifier, or no beam reporting).</w:t>
      </w:r>
    </w:p>
    <w:p w14:paraId="3829D83B" w14:textId="77777777" w:rsidR="00B76EDC" w:rsidRPr="00C57EBD" w:rsidRDefault="00B76EDC" w:rsidP="00B76EDC">
      <w:r w:rsidRPr="00C57EBD">
        <w:lastRenderedPageBreak/>
        <w:t>Intra-frequency neighbour (cell) measurements and inter-frequency neighbour (cell) measurements are defined as follows:</w:t>
      </w:r>
    </w:p>
    <w:p w14:paraId="38592AC6" w14:textId="77777777" w:rsidR="00B76EDC" w:rsidRPr="00C57EBD" w:rsidRDefault="00B76EDC" w:rsidP="00B76EDC">
      <w:pPr>
        <w:pStyle w:val="B1"/>
      </w:pPr>
      <w:r w:rsidRPr="00C57EBD">
        <w:t>-</w:t>
      </w:r>
      <w:r w:rsidRPr="00C57EBD">
        <w:tab/>
        <w:t xml:space="preserve">SSB based intra-frequency measurement: a measurement is defined as an SSB based intra-frequency measurement provided the </w:t>
      </w:r>
      <w:proofErr w:type="spellStart"/>
      <w:r w:rsidRPr="00C57EBD">
        <w:t>center</w:t>
      </w:r>
      <w:proofErr w:type="spellEnd"/>
      <w:r w:rsidRPr="00C57EBD">
        <w:t xml:space="preserve"> frequency of the SSB of the serving cell and the </w:t>
      </w:r>
      <w:proofErr w:type="spellStart"/>
      <w:r w:rsidRPr="00C57EBD">
        <w:t>center</w:t>
      </w:r>
      <w:proofErr w:type="spellEnd"/>
      <w:r w:rsidRPr="00C57EBD">
        <w:t xml:space="preserve"> frequency of the SSB of the neighbour cell are the same, and the subcarrier spacing of the two SSBs is also the same.</w:t>
      </w:r>
    </w:p>
    <w:p w14:paraId="4FCAB184" w14:textId="77777777" w:rsidR="00B76EDC" w:rsidRPr="00C57EBD" w:rsidRDefault="00B76EDC" w:rsidP="00B76EDC">
      <w:pPr>
        <w:pStyle w:val="B1"/>
      </w:pPr>
      <w:r w:rsidRPr="00C57EBD">
        <w:t>-</w:t>
      </w:r>
      <w:r w:rsidRPr="00C57EBD">
        <w:tab/>
        <w:t xml:space="preserve">SSB based inter-frequency measurement: a measurement is defined as an SSB based inter-frequency measurement provided the </w:t>
      </w:r>
      <w:proofErr w:type="spellStart"/>
      <w:r w:rsidRPr="00C57EBD">
        <w:t>center</w:t>
      </w:r>
      <w:proofErr w:type="spellEnd"/>
      <w:r w:rsidRPr="00C57EBD">
        <w:t xml:space="preserve"> frequency of the SSB of the serving cell and the </w:t>
      </w:r>
      <w:proofErr w:type="spellStart"/>
      <w:r w:rsidRPr="00C57EBD">
        <w:t>center</w:t>
      </w:r>
      <w:proofErr w:type="spellEnd"/>
      <w:r w:rsidRPr="00C57EBD">
        <w:t xml:space="preserve"> frequency of the SSB of the neighbour cell are different, or the subcarrier spacing of the two SSBs is different.</w:t>
      </w:r>
    </w:p>
    <w:p w14:paraId="2E08E8A6" w14:textId="77777777" w:rsidR="00B76EDC" w:rsidRPr="00C57EBD" w:rsidRDefault="00B76EDC" w:rsidP="00B76EDC">
      <w:pPr>
        <w:pStyle w:val="NO"/>
      </w:pPr>
      <w:r w:rsidRPr="00C57EBD">
        <w:t>NOTE 2:</w:t>
      </w:r>
      <w:r w:rsidRPr="00C57EBD">
        <w:tab/>
        <w:t>For SSB based measurements, one measurement object corresponds to one SSB and the UE considers different SSBs as different cells.</w:t>
      </w:r>
    </w:p>
    <w:p w14:paraId="26D1FE06" w14:textId="77777777" w:rsidR="00B76EDC" w:rsidRPr="00C57EBD" w:rsidRDefault="00B76EDC" w:rsidP="00B76EDC">
      <w:pPr>
        <w:pStyle w:val="NO"/>
      </w:pPr>
      <w:r w:rsidRPr="00C57EBD">
        <w:t>NOTE 2a:</w:t>
      </w:r>
      <w:r w:rsidRPr="00C57EBD">
        <w:tab/>
        <w:t>If a UE is configured to perform serving cell measurements based on an NCD-SSB configured in its active BWP, this NCD-SSB is considered as the SSB of the serving cell in the definition of intra-frequency and inter-frequency measurements as above.</w:t>
      </w:r>
    </w:p>
    <w:p w14:paraId="610AFE39" w14:textId="77777777" w:rsidR="00B76EDC" w:rsidRPr="00C57EBD" w:rsidRDefault="00B76EDC" w:rsidP="00B76EDC">
      <w:pPr>
        <w:pStyle w:val="B1"/>
      </w:pPr>
      <w:r w:rsidRPr="00C57EBD">
        <w:t>-</w:t>
      </w:r>
      <w:r w:rsidRPr="00C57EBD">
        <w:tab/>
        <w:t>CSI-RS based intra-frequency measurement: a measurement is defined as a CSI-RS based intra-frequency measurement provided that:</w:t>
      </w:r>
    </w:p>
    <w:p w14:paraId="7DC7CCEF" w14:textId="77777777" w:rsidR="00B76EDC" w:rsidRPr="00C57EBD" w:rsidRDefault="00B76EDC" w:rsidP="00B76EDC">
      <w:pPr>
        <w:pStyle w:val="B2"/>
      </w:pPr>
      <w:r w:rsidRPr="00C57EBD">
        <w:t>-</w:t>
      </w:r>
      <w:r w:rsidRPr="00C57EBD">
        <w:tab/>
        <w:t>The subcarrier spacing of CSI-RS resources on the neighbour cell configured for measurement is the same as the SCS of CSI-RS resources on the serving cell indicated for measurement; and</w:t>
      </w:r>
    </w:p>
    <w:p w14:paraId="750DF32B" w14:textId="77777777" w:rsidR="00B76EDC" w:rsidRPr="00C57EBD" w:rsidRDefault="00B76EDC" w:rsidP="00B76EDC">
      <w:pPr>
        <w:pStyle w:val="B2"/>
      </w:pPr>
      <w:r w:rsidRPr="00C57EBD">
        <w:t>-</w:t>
      </w:r>
      <w:r w:rsidRPr="00C57EBD">
        <w:tab/>
        <w:t>For 60kHz subcarrier spacing, the CP type of CSI-RS resources on the neighbour cell configured for measurement is the same as the CP type of CSI-RS resources on the serving cell indicated for measurement; and</w:t>
      </w:r>
    </w:p>
    <w:p w14:paraId="3336ACB0" w14:textId="77777777" w:rsidR="00B76EDC" w:rsidRPr="00C57EBD" w:rsidRDefault="00B76EDC" w:rsidP="00B76EDC">
      <w:pPr>
        <w:pStyle w:val="B2"/>
      </w:pPr>
      <w:r w:rsidRPr="00C57EBD">
        <w:t>-</w:t>
      </w:r>
      <w:r w:rsidRPr="00C57EBD">
        <w:tab/>
        <w:t>The centre frequency of CSI-RS resources on the neighbour cell configured for measurement is the same as the centre frequency of CSI-RS resource on the serving cell indicated for measurement.</w:t>
      </w:r>
    </w:p>
    <w:p w14:paraId="538B9D59" w14:textId="77777777" w:rsidR="00B76EDC" w:rsidRPr="00C57EBD" w:rsidRDefault="00B76EDC" w:rsidP="00B76EDC">
      <w:pPr>
        <w:pStyle w:val="B1"/>
      </w:pPr>
      <w:r w:rsidRPr="00C57EBD">
        <w:t>-</w:t>
      </w:r>
      <w:r w:rsidRPr="00C57EBD">
        <w:tab/>
        <w:t>CSI-RS based inter-frequency measurement: a measurement is defined as a CSI-RS based inter-frequency measurement if it is not a CSI-RS based intra-frequency measurement.</w:t>
      </w:r>
    </w:p>
    <w:p w14:paraId="2E204F20" w14:textId="77777777" w:rsidR="00B76EDC" w:rsidRPr="00C57EBD" w:rsidRDefault="00B76EDC" w:rsidP="00B76EDC">
      <w:pPr>
        <w:pStyle w:val="NO"/>
      </w:pPr>
      <w:r w:rsidRPr="00C57EBD">
        <w:t>NOTE 3:</w:t>
      </w:r>
      <w:r w:rsidRPr="00C57EBD">
        <w:tab/>
        <w:t>Extended CP for CSI-RS based measurement is not supported in this release.</w:t>
      </w:r>
    </w:p>
    <w:p w14:paraId="288858C4" w14:textId="77777777" w:rsidR="00B76EDC" w:rsidRPr="00C57EBD" w:rsidRDefault="00B76EDC" w:rsidP="00B76EDC">
      <w:r w:rsidRPr="00C57EBD">
        <w:t>Whether a measurement is non-gap-assisted or gap-assisted depends on the capability of the UE, the active BWP of the UE and the current operating frequency:</w:t>
      </w:r>
    </w:p>
    <w:p w14:paraId="11C21E63" w14:textId="77777777" w:rsidR="00B76EDC" w:rsidRPr="00C57EBD" w:rsidRDefault="00B76EDC" w:rsidP="00B76EDC">
      <w:pPr>
        <w:pStyle w:val="B1"/>
      </w:pPr>
      <w:r w:rsidRPr="00C57EBD">
        <w:t>-</w:t>
      </w:r>
      <w:r w:rsidRPr="00C57EBD">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F1484DE" w14:textId="77777777" w:rsidR="00B76EDC" w:rsidRPr="00C57EBD" w:rsidRDefault="00B76EDC" w:rsidP="00B76EDC">
      <w:pPr>
        <w:pStyle w:val="B2"/>
      </w:pPr>
      <w:r w:rsidRPr="00C57EBD">
        <w:t>-</w:t>
      </w:r>
      <w:r w:rsidRPr="00C57EBD">
        <w:tab/>
        <w:t>If the UE only supports per-UE measurement gaps;</w:t>
      </w:r>
    </w:p>
    <w:p w14:paraId="313A2EBD" w14:textId="77777777" w:rsidR="00B76EDC" w:rsidRPr="00C57EBD" w:rsidRDefault="00B76EDC" w:rsidP="00B76EDC">
      <w:pPr>
        <w:pStyle w:val="B2"/>
      </w:pPr>
      <w:r w:rsidRPr="00C57EBD">
        <w:t>-</w:t>
      </w:r>
      <w:r w:rsidRPr="00C57EBD">
        <w:tab/>
        <w:t>If the UE supports per-FR measurement gaps and any of the serving cells are in the same frequency range of the measurement object.</w:t>
      </w:r>
    </w:p>
    <w:p w14:paraId="201FC654" w14:textId="77777777" w:rsidR="00B76EDC" w:rsidRPr="00C57EBD" w:rsidRDefault="00B76EDC" w:rsidP="00B76EDC">
      <w:pPr>
        <w:pStyle w:val="B1"/>
      </w:pPr>
      <w:r w:rsidRPr="00C57EBD">
        <w:t>-</w:t>
      </w:r>
      <w:r w:rsidRPr="00C57EBD">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7E084ACB" w14:textId="77777777" w:rsidR="00B76EDC" w:rsidRPr="00C57EBD" w:rsidRDefault="00B76EDC" w:rsidP="00B76EDC">
      <w:pPr>
        <w:pStyle w:val="B2"/>
      </w:pPr>
      <w:r w:rsidRPr="00C57EBD">
        <w:t>-</w:t>
      </w:r>
      <w:r w:rsidRPr="00C57EBD">
        <w:tab/>
        <w:t>Other than the initial BWP, if any of the UE configured BWPs do not contain the frequency domain resources of the SSB associated to the initial DL BWP, and are not configured with NCD-SSB for serving cell measurement.</w:t>
      </w:r>
    </w:p>
    <w:p w14:paraId="1F2A5C7D" w14:textId="77777777" w:rsidR="00B76EDC" w:rsidRPr="00C57EBD" w:rsidRDefault="00B76EDC" w:rsidP="00B76EDC">
      <w:r w:rsidRPr="00C57EBD">
        <w:t>In non-gap-assisted scenarios, the UE shall be able to carry out such measurements without measurement gaps. In gap-assisted scenarios, the UE cannot be assumed to be able to carry out such measurements without measurement gaps.</w:t>
      </w:r>
    </w:p>
    <w:p w14:paraId="372ADBF0" w14:textId="77777777" w:rsidR="00B76EDC" w:rsidRPr="00C57EBD" w:rsidRDefault="00B76EDC" w:rsidP="00B76EDC">
      <w:r w:rsidRPr="00C57EBD">
        <w:t xml:space="preserve">Network may request the UE to measure NR and/or E-UTRA carriers in RRC_IDLE or RRC_INACTIVE via system information or via dedicated measurement configuration in </w:t>
      </w:r>
      <w:proofErr w:type="spellStart"/>
      <w:r w:rsidRPr="00C57EBD">
        <w:rPr>
          <w:i/>
          <w:iCs/>
        </w:rPr>
        <w:t>RRCRelease</w:t>
      </w:r>
      <w:proofErr w:type="spellEnd"/>
      <w:r w:rsidRPr="00C57EBD">
        <w:t xml:space="preserve">. If the UE was configured to perform measurements of NR and/or E-UTRA carriers while in RRC_IDLE or in RRC_INACTIVE, it may provide an indication of the availability of corresponding measurement results to the </w:t>
      </w:r>
      <w:proofErr w:type="spellStart"/>
      <w:r w:rsidRPr="00C57EBD">
        <w:t>gNB</w:t>
      </w:r>
      <w:proofErr w:type="spellEnd"/>
      <w:r w:rsidRPr="00C57EBD">
        <w:t xml:space="preserve"> in the </w:t>
      </w:r>
      <w:proofErr w:type="spellStart"/>
      <w:r w:rsidRPr="00C57EBD">
        <w:rPr>
          <w:i/>
        </w:rPr>
        <w:t>RRCSetupComplete</w:t>
      </w:r>
      <w:proofErr w:type="spellEnd"/>
      <w:r w:rsidRPr="00C57EBD">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D4AB6C0" w14:textId="6A03EF61" w:rsidR="009B449B" w:rsidRDefault="00B76EDC" w:rsidP="009B449B">
      <w:pPr>
        <w:rPr>
          <w:ins w:id="5" w:author="Andrew Lappalainen (Nokia)" w:date="2024-02-08T14:06:00Z"/>
        </w:rPr>
      </w:pPr>
      <w:r w:rsidRPr="00C57EBD">
        <w:lastRenderedPageBreak/>
        <w:t xml:space="preserve">If the UE was configured to perform measurements of NR and/or E-UTRA carriers while in RRC_INACTIVE, the </w:t>
      </w:r>
      <w:proofErr w:type="spellStart"/>
      <w:r w:rsidRPr="00C57EBD">
        <w:t>gNB</w:t>
      </w:r>
      <w:proofErr w:type="spellEnd"/>
      <w:r w:rsidRPr="00C57EBD">
        <w:t xml:space="preserve"> can request the UE to provide corresponding measurement results in the </w:t>
      </w:r>
      <w:proofErr w:type="spellStart"/>
      <w:r w:rsidRPr="00C57EBD">
        <w:rPr>
          <w:i/>
        </w:rPr>
        <w:t>RRCResume</w:t>
      </w:r>
      <w:proofErr w:type="spellEnd"/>
      <w:r w:rsidRPr="00C57EBD">
        <w:t xml:space="preserve"> message and then the UE can include the available measurement results in the </w:t>
      </w:r>
      <w:proofErr w:type="spellStart"/>
      <w:r w:rsidRPr="00C57EBD">
        <w:rPr>
          <w:i/>
        </w:rPr>
        <w:t>RRCResumeComplete</w:t>
      </w:r>
      <w:proofErr w:type="spellEnd"/>
      <w:r w:rsidRPr="00C57EBD">
        <w:t xml:space="preserve"> message. Alternatively, the UE may provide an indication of the availability of the measurement results to the </w:t>
      </w:r>
      <w:proofErr w:type="spellStart"/>
      <w:r w:rsidRPr="00C57EBD">
        <w:t>gNB</w:t>
      </w:r>
      <w:proofErr w:type="spellEnd"/>
      <w:r w:rsidRPr="00C57EBD">
        <w:t xml:space="preserve"> in the </w:t>
      </w:r>
      <w:proofErr w:type="spellStart"/>
      <w:r w:rsidRPr="00C57EBD">
        <w:rPr>
          <w:i/>
        </w:rPr>
        <w:t>RRCResumeComplete</w:t>
      </w:r>
      <w:proofErr w:type="spellEnd"/>
      <w:r w:rsidRPr="00C57EBD">
        <w:t xml:space="preserve"> message and the </w:t>
      </w:r>
      <w:proofErr w:type="spellStart"/>
      <w:r w:rsidRPr="00C57EBD">
        <w:t>gNB</w:t>
      </w:r>
      <w:proofErr w:type="spellEnd"/>
      <w:r w:rsidRPr="00C57EBD">
        <w:t xml:space="preserve"> can then request the UE to provide these measurement results</w:t>
      </w:r>
      <w:r w:rsidR="009B449B" w:rsidRPr="00253D75">
        <w:t>.</w:t>
      </w:r>
    </w:p>
    <w:p w14:paraId="06519BF3" w14:textId="77777777" w:rsidR="009B449B" w:rsidRDefault="009B449B" w:rsidP="009B449B">
      <w:ins w:id="6" w:author="Andrew Lappalainen (Nokia)" w:date="2024-02-08T14:06:00Z">
        <w:r>
          <w:t>Measurement configuration and reporting for the mobile IAB-MT follows the same procedures as described for the UE. The network may configure the mobile IAB-MT to avoid taking measurements of mobile IAB cells</w:t>
        </w:r>
      </w:ins>
      <w:ins w:id="7" w:author="Andrew Lappalainen (Nokia)" w:date="2024-02-08T14:07:00Z">
        <w:r>
          <w:t xml:space="preserve"> as specified in TS 38.331 [12].</w:t>
        </w:r>
      </w:ins>
      <w:bookmarkEnd w:id="0"/>
    </w:p>
    <w:p w14:paraId="03D87599" w14:textId="77777777" w:rsidR="009B449B" w:rsidRPr="00237E62" w:rsidRDefault="009B449B" w:rsidP="009B449B">
      <w:pPr>
        <w:rPr>
          <w:b/>
          <w:bCs/>
          <w:color w:val="FF0000"/>
          <w:sz w:val="24"/>
          <w:szCs w:val="24"/>
        </w:rPr>
      </w:pPr>
      <w:r w:rsidRPr="00237E62">
        <w:rPr>
          <w:b/>
          <w:bCs/>
          <w:color w:val="FF0000"/>
          <w:sz w:val="24"/>
          <w:szCs w:val="24"/>
        </w:rPr>
        <w:t>For TS 38.331:</w:t>
      </w:r>
    </w:p>
    <w:p w14:paraId="22242A87" w14:textId="77777777" w:rsidR="009B449B" w:rsidRPr="00FA0D37" w:rsidRDefault="009B449B" w:rsidP="009B449B">
      <w:pPr>
        <w:pStyle w:val="Heading2"/>
      </w:pPr>
      <w:bookmarkStart w:id="8" w:name="_Hlk153948099"/>
      <w:r w:rsidRPr="00FA0D37">
        <w:t>5.5</w:t>
      </w:r>
      <w:r w:rsidRPr="00FA0D37">
        <w:tab/>
        <w:t>Measurements</w:t>
      </w:r>
    </w:p>
    <w:p w14:paraId="7CA4BF7E" w14:textId="77777777" w:rsidR="00B95FC4" w:rsidRPr="00FF4867" w:rsidRDefault="00B95FC4" w:rsidP="00B95FC4">
      <w:pPr>
        <w:pStyle w:val="Heading3"/>
      </w:pPr>
      <w:bookmarkStart w:id="9" w:name="_Toc60776866"/>
      <w:bookmarkStart w:id="10" w:name="_Toc162894230"/>
      <w:r w:rsidRPr="00FF4867">
        <w:t>5.5.1</w:t>
      </w:r>
      <w:r w:rsidRPr="00FF4867">
        <w:tab/>
        <w:t>Introduction</w:t>
      </w:r>
      <w:bookmarkEnd w:id="9"/>
      <w:bookmarkEnd w:id="10"/>
    </w:p>
    <w:p w14:paraId="57533444" w14:textId="77777777" w:rsidR="00B95FC4" w:rsidRPr="00FF4867" w:rsidRDefault="00B95FC4" w:rsidP="00B95FC4">
      <w:pPr>
        <w:rPr>
          <w:i/>
        </w:rPr>
      </w:pPr>
      <w:r w:rsidRPr="00FF4867">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FF4867">
        <w:rPr>
          <w:i/>
        </w:rPr>
        <w:t>RRCReconfiguration</w:t>
      </w:r>
      <w:proofErr w:type="spellEnd"/>
      <w:r w:rsidRPr="00FF4867">
        <w:t xml:space="preserve"> or </w:t>
      </w:r>
      <w:proofErr w:type="spellStart"/>
      <w:r w:rsidRPr="00FF4867">
        <w:rPr>
          <w:i/>
        </w:rPr>
        <w:t>RRCResume</w:t>
      </w:r>
      <w:proofErr w:type="spellEnd"/>
      <w:r w:rsidRPr="00FF4867">
        <w:rPr>
          <w:i/>
        </w:rPr>
        <w:t>.</w:t>
      </w:r>
    </w:p>
    <w:p w14:paraId="2E08F955" w14:textId="77777777" w:rsidR="00B95FC4" w:rsidRPr="00FF4867" w:rsidRDefault="00B95FC4" w:rsidP="00B95FC4">
      <w:r w:rsidRPr="00FF4867">
        <w:t>The network may configure the UE to perform the following types of measurements:</w:t>
      </w:r>
    </w:p>
    <w:p w14:paraId="2952098C" w14:textId="77777777" w:rsidR="00B95FC4" w:rsidRPr="00FF4867" w:rsidRDefault="00B95FC4" w:rsidP="00B95FC4">
      <w:pPr>
        <w:pStyle w:val="B1"/>
      </w:pPr>
      <w:r w:rsidRPr="00FF4867">
        <w:t>-</w:t>
      </w:r>
      <w:r w:rsidRPr="00FF4867">
        <w:tab/>
        <w:t>NR measurements;</w:t>
      </w:r>
    </w:p>
    <w:p w14:paraId="4B450744" w14:textId="77777777" w:rsidR="00B95FC4" w:rsidRPr="00FF4867" w:rsidRDefault="00B95FC4" w:rsidP="00B95FC4">
      <w:pPr>
        <w:pStyle w:val="B1"/>
      </w:pPr>
      <w:r w:rsidRPr="00FF4867">
        <w:t>-</w:t>
      </w:r>
      <w:r w:rsidRPr="00FF4867">
        <w:tab/>
        <w:t>Inter-RAT measurements of E-UTRA frequencies;</w:t>
      </w:r>
    </w:p>
    <w:p w14:paraId="32349984" w14:textId="77777777" w:rsidR="00B95FC4" w:rsidRPr="00FF4867" w:rsidRDefault="00B95FC4" w:rsidP="00B95FC4">
      <w:pPr>
        <w:pStyle w:val="B1"/>
      </w:pPr>
      <w:r w:rsidRPr="00FF4867">
        <w:t>-</w:t>
      </w:r>
      <w:r w:rsidRPr="00FF4867">
        <w:tab/>
        <w:t>Inter-RAT measurements of UTRA-FDD frequencies;</w:t>
      </w:r>
    </w:p>
    <w:p w14:paraId="26F22051" w14:textId="77777777" w:rsidR="00B95FC4" w:rsidRPr="00FF4867" w:rsidRDefault="00B95FC4" w:rsidP="00B95FC4">
      <w:pPr>
        <w:pStyle w:val="B1"/>
        <w:rPr>
          <w:rFonts w:eastAsia="SimSun"/>
        </w:rPr>
      </w:pPr>
      <w:r w:rsidRPr="00FF4867">
        <w:rPr>
          <w:rFonts w:eastAsia="SimSun"/>
        </w:rPr>
        <w:t>-</w:t>
      </w:r>
      <w:r w:rsidRPr="00FF4867">
        <w:rPr>
          <w:rFonts w:eastAsia="SimSun"/>
        </w:rPr>
        <w:tab/>
        <w:t xml:space="preserve">NR </w:t>
      </w:r>
      <w:proofErr w:type="spellStart"/>
      <w:r w:rsidRPr="00FF4867">
        <w:rPr>
          <w:rFonts w:eastAsia="SimSun"/>
        </w:rPr>
        <w:t>sidelink</w:t>
      </w:r>
      <w:proofErr w:type="spellEnd"/>
      <w:r w:rsidRPr="00FF4867">
        <w:rPr>
          <w:rFonts w:eastAsia="SimSun"/>
        </w:rPr>
        <w:t xml:space="preserve"> measurements of L2 U2N Relay UEs.</w:t>
      </w:r>
    </w:p>
    <w:p w14:paraId="31CE8238" w14:textId="77777777" w:rsidR="00B95FC4" w:rsidRPr="00FF4867" w:rsidRDefault="00B95FC4" w:rsidP="00B95FC4">
      <w:r w:rsidRPr="00FF4867">
        <w:t>The network may configure the UE to report the following measurement information based on SS/PBCH block(s):</w:t>
      </w:r>
    </w:p>
    <w:p w14:paraId="5A665A0F" w14:textId="77777777" w:rsidR="00B95FC4" w:rsidRPr="00FF4867" w:rsidRDefault="00B95FC4" w:rsidP="00B95FC4">
      <w:pPr>
        <w:pStyle w:val="B1"/>
      </w:pPr>
      <w:r w:rsidRPr="00FF4867">
        <w:t>-</w:t>
      </w:r>
      <w:r w:rsidRPr="00FF4867">
        <w:tab/>
        <w:t>Measurement results per SS/PBCH block;</w:t>
      </w:r>
    </w:p>
    <w:p w14:paraId="2399E8BD" w14:textId="77777777" w:rsidR="00B95FC4" w:rsidRPr="00FF4867" w:rsidRDefault="00B95FC4" w:rsidP="00B95FC4">
      <w:pPr>
        <w:pStyle w:val="B1"/>
      </w:pPr>
      <w:r w:rsidRPr="00FF4867">
        <w:t>-</w:t>
      </w:r>
      <w:r w:rsidRPr="00FF4867">
        <w:tab/>
        <w:t>Measurement results per cell based on SS/PBCH block(s);</w:t>
      </w:r>
    </w:p>
    <w:p w14:paraId="628254BA" w14:textId="77777777" w:rsidR="00B95FC4" w:rsidRPr="00FF4867" w:rsidRDefault="00B95FC4" w:rsidP="00B95FC4">
      <w:pPr>
        <w:pStyle w:val="B1"/>
      </w:pPr>
      <w:r w:rsidRPr="00FF4867">
        <w:t>-</w:t>
      </w:r>
      <w:r w:rsidRPr="00FF4867">
        <w:tab/>
        <w:t>SS/PBCH block(s) indexes.</w:t>
      </w:r>
    </w:p>
    <w:p w14:paraId="3CF95B02" w14:textId="77777777" w:rsidR="00B95FC4" w:rsidRPr="00FF4867" w:rsidRDefault="00B95FC4" w:rsidP="00B95FC4">
      <w:r w:rsidRPr="00FF4867">
        <w:t>The network may configure the UE to report the following measurement information based on CSI-RS resources:</w:t>
      </w:r>
    </w:p>
    <w:p w14:paraId="452523BC" w14:textId="77777777" w:rsidR="00B95FC4" w:rsidRPr="00FF4867" w:rsidRDefault="00B95FC4" w:rsidP="00B95FC4">
      <w:pPr>
        <w:pStyle w:val="B1"/>
      </w:pPr>
      <w:r w:rsidRPr="00FF4867">
        <w:t>-</w:t>
      </w:r>
      <w:r w:rsidRPr="00FF4867">
        <w:tab/>
        <w:t>Measurement results per CSI-RS resource;</w:t>
      </w:r>
    </w:p>
    <w:p w14:paraId="3CD8AC21" w14:textId="77777777" w:rsidR="00B95FC4" w:rsidRPr="00FF4867" w:rsidRDefault="00B95FC4" w:rsidP="00B95FC4">
      <w:pPr>
        <w:pStyle w:val="B1"/>
      </w:pPr>
      <w:r w:rsidRPr="00FF4867">
        <w:t>-</w:t>
      </w:r>
      <w:r w:rsidRPr="00FF4867">
        <w:tab/>
        <w:t>Measurement results per cell based on CSI-RS resource(s);</w:t>
      </w:r>
    </w:p>
    <w:p w14:paraId="5F5036BE" w14:textId="77777777" w:rsidR="00B95FC4" w:rsidRPr="00FF4867" w:rsidRDefault="00B95FC4" w:rsidP="00B95FC4">
      <w:pPr>
        <w:pStyle w:val="B1"/>
      </w:pPr>
      <w:r w:rsidRPr="00FF4867">
        <w:t>-</w:t>
      </w:r>
      <w:r w:rsidRPr="00FF4867">
        <w:tab/>
        <w:t>CSI-RS resource measurement identifiers.</w:t>
      </w:r>
    </w:p>
    <w:p w14:paraId="2350FF2D" w14:textId="77777777" w:rsidR="00B95FC4" w:rsidRPr="00FF4867" w:rsidRDefault="00B95FC4" w:rsidP="00B95FC4">
      <w:pPr>
        <w:rPr>
          <w:lang w:eastAsia="zh-CN"/>
        </w:rPr>
      </w:pPr>
      <w:r w:rsidRPr="00FF4867">
        <w:t xml:space="preserve">The network may configure the UE to perform the following types of measurements for NR </w:t>
      </w:r>
      <w:proofErr w:type="spellStart"/>
      <w:r w:rsidRPr="00FF4867">
        <w:t>sidelink</w:t>
      </w:r>
      <w:proofErr w:type="spellEnd"/>
      <w:r w:rsidRPr="00FF4867">
        <w:t xml:space="preserve"> and V2X </w:t>
      </w:r>
      <w:proofErr w:type="spellStart"/>
      <w:r w:rsidRPr="00FF4867">
        <w:t>sidelink</w:t>
      </w:r>
      <w:proofErr w:type="spellEnd"/>
      <w:r w:rsidRPr="00FF4867">
        <w:t>:</w:t>
      </w:r>
    </w:p>
    <w:p w14:paraId="755A2741" w14:textId="77777777" w:rsidR="00B95FC4" w:rsidRPr="00FF4867" w:rsidRDefault="00B95FC4" w:rsidP="00B95FC4">
      <w:pPr>
        <w:pStyle w:val="B1"/>
      </w:pPr>
      <w:r w:rsidRPr="00FF4867">
        <w:t>-</w:t>
      </w:r>
      <w:r w:rsidRPr="00FF4867">
        <w:tab/>
      </w:r>
      <w:r w:rsidRPr="00FF4867">
        <w:rPr>
          <w:lang w:eastAsia="zh-CN"/>
        </w:rPr>
        <w:t>CBR measurements</w:t>
      </w:r>
      <w:r w:rsidRPr="00FF4867">
        <w:t>.</w:t>
      </w:r>
    </w:p>
    <w:p w14:paraId="1EA0D483" w14:textId="77777777" w:rsidR="00B95FC4" w:rsidRPr="00FF4867" w:rsidRDefault="00B95FC4" w:rsidP="00B95FC4">
      <w:r w:rsidRPr="00FF4867">
        <w:t>The network may configure the UE to report the following CLI measurement information based on SRS resources:</w:t>
      </w:r>
    </w:p>
    <w:p w14:paraId="1B056EA6" w14:textId="77777777" w:rsidR="00B95FC4" w:rsidRPr="00FF4867" w:rsidRDefault="00B95FC4" w:rsidP="00B95FC4">
      <w:pPr>
        <w:pStyle w:val="B1"/>
      </w:pPr>
      <w:r w:rsidRPr="00FF4867">
        <w:t>-</w:t>
      </w:r>
      <w:r w:rsidRPr="00FF4867">
        <w:tab/>
        <w:t>Measurement results per SRS resource;</w:t>
      </w:r>
    </w:p>
    <w:p w14:paraId="3A728D9A" w14:textId="77777777" w:rsidR="00B95FC4" w:rsidRPr="00FF4867" w:rsidRDefault="00B95FC4" w:rsidP="00B95FC4">
      <w:pPr>
        <w:pStyle w:val="B1"/>
      </w:pPr>
      <w:r w:rsidRPr="00FF4867">
        <w:t>-</w:t>
      </w:r>
      <w:r w:rsidRPr="00FF4867">
        <w:tab/>
        <w:t>SRS resource(s) indexes.</w:t>
      </w:r>
    </w:p>
    <w:p w14:paraId="57AF28BB" w14:textId="77777777" w:rsidR="00B95FC4" w:rsidRPr="00FF4867" w:rsidRDefault="00B95FC4" w:rsidP="00B95FC4">
      <w:r w:rsidRPr="00FF4867">
        <w:t>The network may configure the UE to report the following CLI measurement information based on CLI-RSSI resources:</w:t>
      </w:r>
    </w:p>
    <w:p w14:paraId="75BA7B53" w14:textId="77777777" w:rsidR="00B95FC4" w:rsidRPr="00FF4867" w:rsidRDefault="00B95FC4" w:rsidP="00B95FC4">
      <w:pPr>
        <w:pStyle w:val="B1"/>
      </w:pPr>
      <w:r w:rsidRPr="00FF4867">
        <w:t>-</w:t>
      </w:r>
      <w:r w:rsidRPr="00FF4867">
        <w:tab/>
        <w:t>Measurement results per CLI-RSSI resource;</w:t>
      </w:r>
    </w:p>
    <w:p w14:paraId="0E1A26DA" w14:textId="77777777" w:rsidR="00B95FC4" w:rsidRPr="00FF4867" w:rsidRDefault="00B95FC4" w:rsidP="00B95FC4">
      <w:pPr>
        <w:pStyle w:val="B1"/>
      </w:pPr>
      <w:r w:rsidRPr="00FF4867">
        <w:t>-</w:t>
      </w:r>
      <w:r w:rsidRPr="00FF4867">
        <w:tab/>
        <w:t>CLI-RSSI resource(s) indexes.</w:t>
      </w:r>
    </w:p>
    <w:p w14:paraId="1C512AE0" w14:textId="77777777" w:rsidR="00B95FC4" w:rsidRPr="00FF4867" w:rsidRDefault="00B95FC4" w:rsidP="00B95FC4">
      <w:r w:rsidRPr="00FF4867">
        <w:t>The network may configure the UE to report the following Rx-Tx time difference measurement information based on CSI-RS for tracking or PRS:</w:t>
      </w:r>
    </w:p>
    <w:p w14:paraId="70E69742" w14:textId="77777777" w:rsidR="00B95FC4" w:rsidRPr="00FF4867" w:rsidRDefault="00B95FC4" w:rsidP="00B95FC4">
      <w:pPr>
        <w:pStyle w:val="B1"/>
      </w:pPr>
      <w:r w:rsidRPr="00FF4867">
        <w:lastRenderedPageBreak/>
        <w:t>-</w:t>
      </w:r>
      <w:r w:rsidRPr="00FF4867">
        <w:tab/>
        <w:t>UE Rx-Tx time difference measurement result.</w:t>
      </w:r>
    </w:p>
    <w:p w14:paraId="5945AE8B" w14:textId="77777777" w:rsidR="00B95FC4" w:rsidRPr="00FF4867" w:rsidRDefault="00B95FC4" w:rsidP="00B95FC4">
      <w:r w:rsidRPr="00FF4867">
        <w:t>The measurement configuration includes the following parameters:</w:t>
      </w:r>
    </w:p>
    <w:p w14:paraId="6145F62B" w14:textId="77777777" w:rsidR="00B95FC4" w:rsidRPr="00FF4867" w:rsidRDefault="00B95FC4" w:rsidP="00B95FC4">
      <w:pPr>
        <w:pStyle w:val="B1"/>
      </w:pPr>
      <w:r w:rsidRPr="00FF4867">
        <w:rPr>
          <w:b/>
        </w:rPr>
        <w:t>1.</w:t>
      </w:r>
      <w:r w:rsidRPr="00FF4867">
        <w:rPr>
          <w:b/>
        </w:rPr>
        <w:tab/>
        <w:t>Measurement objects:</w:t>
      </w:r>
      <w:r w:rsidRPr="00FF4867">
        <w:t xml:space="preserve"> A list of objects on which the UE shall perform the measurements.</w:t>
      </w:r>
    </w:p>
    <w:p w14:paraId="5401AA22" w14:textId="77777777" w:rsidR="00B95FC4" w:rsidRPr="00FF4867" w:rsidRDefault="00B95FC4" w:rsidP="00B95FC4">
      <w:pPr>
        <w:pStyle w:val="B2"/>
      </w:pPr>
      <w:r w:rsidRPr="00FF4867">
        <w:t>-</w:t>
      </w:r>
      <w:r w:rsidRPr="00FF4867">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5EE8C460" w14:textId="77777777" w:rsidR="00B95FC4" w:rsidRPr="00FF4867" w:rsidRDefault="00B95FC4" w:rsidP="00B95FC4">
      <w:pPr>
        <w:pStyle w:val="B2"/>
      </w:pPr>
      <w:r w:rsidRPr="00FF4867">
        <w:t>-</w:t>
      </w:r>
      <w:r w:rsidRPr="00FF4867">
        <w:tab/>
        <w:t xml:space="preserve">The </w:t>
      </w:r>
      <w:proofErr w:type="spellStart"/>
      <w:r w:rsidRPr="00FF4867">
        <w:rPr>
          <w:i/>
        </w:rPr>
        <w:t>measObjectId</w:t>
      </w:r>
      <w:proofErr w:type="spellEnd"/>
      <w:r w:rsidRPr="00FF4867">
        <w:t xml:space="preserve"> of the MO which corresponds to each serving cell is indicated by</w:t>
      </w:r>
      <w:r w:rsidRPr="00FF4867">
        <w:rPr>
          <w:i/>
        </w:rPr>
        <w:t xml:space="preserve"> </w:t>
      </w:r>
      <w:proofErr w:type="spellStart"/>
      <w:r w:rsidRPr="00FF4867">
        <w:rPr>
          <w:i/>
        </w:rPr>
        <w:t>servingCellMO</w:t>
      </w:r>
      <w:proofErr w:type="spellEnd"/>
      <w:r w:rsidRPr="00FF4867">
        <w:rPr>
          <w:i/>
        </w:rPr>
        <w:t xml:space="preserve"> </w:t>
      </w:r>
      <w:r w:rsidRPr="00FF4867">
        <w:t>within the serving cell configuration.</w:t>
      </w:r>
    </w:p>
    <w:p w14:paraId="22C2718A" w14:textId="77777777" w:rsidR="00B95FC4" w:rsidRPr="00FF4867" w:rsidRDefault="00B95FC4" w:rsidP="00B95FC4">
      <w:pPr>
        <w:pStyle w:val="B2"/>
      </w:pPr>
      <w:r w:rsidRPr="00FF4867">
        <w:t>-</w:t>
      </w:r>
      <w:r w:rsidRPr="00FF4867">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188A8CBC" w14:textId="77777777" w:rsidR="00B95FC4" w:rsidRPr="00FF4867" w:rsidRDefault="00B95FC4" w:rsidP="00B95FC4">
      <w:pPr>
        <w:pStyle w:val="B2"/>
      </w:pPr>
      <w:r w:rsidRPr="00FF4867">
        <w:t>-</w:t>
      </w:r>
      <w:r w:rsidRPr="00FF4867">
        <w:tab/>
        <w:t>For inter-RAT UTRA-FDD measurements a measurement object is a set of cells on a single UTRA-FDD carrier frequency.</w:t>
      </w:r>
    </w:p>
    <w:p w14:paraId="1645B45C" w14:textId="77777777" w:rsidR="00B95FC4" w:rsidRPr="00FF4867" w:rsidRDefault="00B95FC4" w:rsidP="00B95FC4">
      <w:pPr>
        <w:pStyle w:val="B2"/>
        <w:rPr>
          <w:rFonts w:eastAsia="SimSun"/>
        </w:rPr>
      </w:pPr>
      <w:r w:rsidRPr="00FF4867">
        <w:rPr>
          <w:rFonts w:eastAsia="SimSun"/>
        </w:rPr>
        <w:t>-</w:t>
      </w:r>
      <w:r w:rsidRPr="00FF4867">
        <w:rPr>
          <w:rFonts w:eastAsia="SimSun"/>
        </w:rPr>
        <w:tab/>
        <w:t xml:space="preserve">For NR </w:t>
      </w:r>
      <w:proofErr w:type="spellStart"/>
      <w:r w:rsidRPr="00FF4867">
        <w:rPr>
          <w:rFonts w:eastAsia="SimSun"/>
        </w:rPr>
        <w:t>sidelink</w:t>
      </w:r>
      <w:proofErr w:type="spellEnd"/>
      <w:r w:rsidRPr="00FF4867">
        <w:rPr>
          <w:rFonts w:eastAsia="SimSun"/>
        </w:rPr>
        <w:t xml:space="preserve"> measurements of L2 U2N Relay UEs, a measurement object is a single NR </w:t>
      </w:r>
      <w:proofErr w:type="spellStart"/>
      <w:r w:rsidRPr="00FF4867">
        <w:rPr>
          <w:rFonts w:eastAsia="SimSun"/>
        </w:rPr>
        <w:t>sidelink</w:t>
      </w:r>
      <w:proofErr w:type="spellEnd"/>
      <w:r w:rsidRPr="00FF4867">
        <w:rPr>
          <w:rFonts w:eastAsia="SimSun"/>
        </w:rPr>
        <w:t xml:space="preserve"> frequency to be measured.</w:t>
      </w:r>
    </w:p>
    <w:p w14:paraId="0B24D969" w14:textId="77777777" w:rsidR="00B95FC4" w:rsidRPr="00FF4867" w:rsidRDefault="00B95FC4" w:rsidP="00B95FC4">
      <w:pPr>
        <w:pStyle w:val="B2"/>
      </w:pPr>
      <w:r w:rsidRPr="00FF4867">
        <w:t>-</w:t>
      </w:r>
      <w:r w:rsidRPr="00FF4867">
        <w:tab/>
        <w:t xml:space="preserve">For CBR measurement of NR </w:t>
      </w:r>
      <w:proofErr w:type="spellStart"/>
      <w:r w:rsidRPr="00FF4867">
        <w:t>sidelink</w:t>
      </w:r>
      <w:proofErr w:type="spellEnd"/>
      <w:r w:rsidRPr="00FF4867">
        <w:t xml:space="preserve"> communication, a measurement object is a set of transmission resource pool(s) on a single carrier frequency for NR </w:t>
      </w:r>
      <w:proofErr w:type="spellStart"/>
      <w:r w:rsidRPr="00FF4867">
        <w:t>sidelink</w:t>
      </w:r>
      <w:proofErr w:type="spellEnd"/>
      <w:r w:rsidRPr="00FF4867">
        <w:t xml:space="preserve"> communication.</w:t>
      </w:r>
    </w:p>
    <w:p w14:paraId="1FB53629" w14:textId="77777777" w:rsidR="00B95FC4" w:rsidRPr="00FF4867" w:rsidRDefault="00B95FC4" w:rsidP="00B95FC4">
      <w:pPr>
        <w:pStyle w:val="B2"/>
      </w:pPr>
      <w:r w:rsidRPr="00FF4867">
        <w:t>-</w:t>
      </w:r>
      <w:r w:rsidRPr="00FF4867">
        <w:tab/>
        <w:t xml:space="preserve">For CBR measurement of NR </w:t>
      </w:r>
      <w:proofErr w:type="spellStart"/>
      <w:r w:rsidRPr="00FF4867">
        <w:t>sidelink</w:t>
      </w:r>
      <w:proofErr w:type="spellEnd"/>
      <w:r w:rsidRPr="00FF4867">
        <w:t xml:space="preserve"> discovery, a measurement object is a set of discovery dedicated resource pool(s) or transmission resource pool(s) also used for NR </w:t>
      </w:r>
      <w:proofErr w:type="spellStart"/>
      <w:r w:rsidRPr="00FF4867">
        <w:t>sidelink</w:t>
      </w:r>
      <w:proofErr w:type="spellEnd"/>
      <w:r w:rsidRPr="00FF4867">
        <w:t xml:space="preserve"> discovery on a single carrier frequency for NR </w:t>
      </w:r>
      <w:proofErr w:type="spellStart"/>
      <w:r w:rsidRPr="00FF4867">
        <w:t>sidelink</w:t>
      </w:r>
      <w:proofErr w:type="spellEnd"/>
      <w:r w:rsidRPr="00FF4867">
        <w:t xml:space="preserve"> discovery.</w:t>
      </w:r>
    </w:p>
    <w:p w14:paraId="05EB9266" w14:textId="77777777" w:rsidR="00B95FC4" w:rsidRPr="00FF4867" w:rsidRDefault="00B95FC4" w:rsidP="00B95FC4">
      <w:pPr>
        <w:pStyle w:val="B2"/>
      </w:pPr>
      <w:r w:rsidRPr="00FF4867">
        <w:t>-</w:t>
      </w:r>
      <w:r w:rsidRPr="00FF4867">
        <w:tab/>
        <w:t xml:space="preserve">For CBR measurement of NR </w:t>
      </w:r>
      <w:proofErr w:type="spellStart"/>
      <w:r w:rsidRPr="00FF4867">
        <w:t>sidelink</w:t>
      </w:r>
      <w:proofErr w:type="spellEnd"/>
      <w:r w:rsidRPr="00FF4867">
        <w:t xml:space="preserve"> positioning, a measurement object is a set of positioning dedicated resource pool(s) or transmission resource pool(s) also used for NR </w:t>
      </w:r>
      <w:proofErr w:type="spellStart"/>
      <w:r w:rsidRPr="00FF4867">
        <w:t>sidelink</w:t>
      </w:r>
      <w:proofErr w:type="spellEnd"/>
      <w:r w:rsidRPr="00FF4867">
        <w:t xml:space="preserve"> positioning on a single carrier frequency for NR </w:t>
      </w:r>
      <w:proofErr w:type="spellStart"/>
      <w:r w:rsidRPr="00FF4867">
        <w:t>sidelink</w:t>
      </w:r>
      <w:proofErr w:type="spellEnd"/>
      <w:r w:rsidRPr="00FF4867">
        <w:t xml:space="preserve"> positioning.</w:t>
      </w:r>
    </w:p>
    <w:p w14:paraId="395BFBD1" w14:textId="77777777" w:rsidR="00B95FC4" w:rsidRPr="00FF4867" w:rsidRDefault="00B95FC4" w:rsidP="00B95FC4">
      <w:pPr>
        <w:pStyle w:val="B2"/>
      </w:pPr>
      <w:r w:rsidRPr="00FF4867">
        <w:t>-</w:t>
      </w:r>
      <w:r w:rsidRPr="00FF4867">
        <w:tab/>
        <w:t>For CLI measurements a measurement object indicates the frequency/time location of SRS resources and/or CLI-RSSI resources, and subcarrier spacing of SRS resources to be measured.</w:t>
      </w:r>
    </w:p>
    <w:p w14:paraId="18D85393" w14:textId="77777777" w:rsidR="00B95FC4" w:rsidRPr="00FF4867" w:rsidRDefault="00B95FC4" w:rsidP="00B95FC4">
      <w:pPr>
        <w:pStyle w:val="B1"/>
      </w:pPr>
      <w:r w:rsidRPr="00FF4867">
        <w:rPr>
          <w:b/>
        </w:rPr>
        <w:t>2.</w:t>
      </w:r>
      <w:r w:rsidRPr="00FF4867">
        <w:rPr>
          <w:b/>
        </w:rPr>
        <w:tab/>
        <w:t xml:space="preserve">Reporting configurations: </w:t>
      </w:r>
      <w:r w:rsidRPr="00FF4867">
        <w:t>A list of reporting configurations where there can be one or multiple reporting configurations per measurement object. Each measurement reporting configuration consists of the following:</w:t>
      </w:r>
    </w:p>
    <w:p w14:paraId="3E0AEF4A" w14:textId="77777777" w:rsidR="00B95FC4" w:rsidRPr="00FF4867" w:rsidRDefault="00B95FC4" w:rsidP="00B95FC4">
      <w:pPr>
        <w:pStyle w:val="B2"/>
      </w:pPr>
      <w:r w:rsidRPr="00FF4867">
        <w:t>-</w:t>
      </w:r>
      <w:r w:rsidRPr="00FF4867">
        <w:tab/>
        <w:t>Reporting criterion: The criterion that triggers the UE to send a measurement report. This can either be periodical or a single event description.</w:t>
      </w:r>
    </w:p>
    <w:p w14:paraId="448ACF43" w14:textId="77777777" w:rsidR="00B95FC4" w:rsidRPr="00FF4867" w:rsidRDefault="00B95FC4" w:rsidP="00B95FC4">
      <w:pPr>
        <w:pStyle w:val="B2"/>
      </w:pPr>
      <w:r w:rsidRPr="00FF4867">
        <w:t>-</w:t>
      </w:r>
      <w:r w:rsidRPr="00FF4867">
        <w:tab/>
        <w:t>RS type: The RS that the UE uses for beam and cell measurement results (SS/PBCH block or CSI-RS).</w:t>
      </w:r>
    </w:p>
    <w:p w14:paraId="1C3E0DF7" w14:textId="77777777" w:rsidR="00B95FC4" w:rsidRPr="00FF4867" w:rsidRDefault="00B95FC4" w:rsidP="00B95FC4">
      <w:pPr>
        <w:pStyle w:val="B2"/>
      </w:pPr>
      <w:r w:rsidRPr="00FF4867">
        <w:t>-</w:t>
      </w:r>
      <w:r w:rsidRPr="00FF4867">
        <w:tab/>
        <w:t>Reporting format: The quantities per cell and per beam that the UE includes in the measurement report (e.g. RSRP) and other associated information such as the maximum number of cells and the maximum number beams per cell to report.</w:t>
      </w:r>
    </w:p>
    <w:p w14:paraId="13AA814B" w14:textId="77777777" w:rsidR="00B95FC4" w:rsidRPr="00FF4867" w:rsidRDefault="00B95FC4" w:rsidP="00B95FC4">
      <w:pPr>
        <w:pStyle w:val="B2"/>
      </w:pPr>
      <w:r w:rsidRPr="00FF4867">
        <w:t>In case of conditional reconfiguration, each configuration consists of the following:</w:t>
      </w:r>
    </w:p>
    <w:p w14:paraId="0F2ED571" w14:textId="77777777" w:rsidR="00B95FC4" w:rsidRPr="00FF4867" w:rsidRDefault="00B95FC4" w:rsidP="00B95FC4">
      <w:pPr>
        <w:pStyle w:val="B2"/>
      </w:pPr>
      <w:r w:rsidRPr="00FF4867">
        <w:t>-</w:t>
      </w:r>
      <w:r w:rsidRPr="00FF4867">
        <w:tab/>
        <w:t>Execution criteria: The criteria the UE uses for conditional reconfiguration execution.</w:t>
      </w:r>
    </w:p>
    <w:p w14:paraId="12BF1690" w14:textId="77777777" w:rsidR="00B95FC4" w:rsidRPr="00FF4867" w:rsidRDefault="00B95FC4" w:rsidP="00B95FC4">
      <w:pPr>
        <w:pStyle w:val="B2"/>
      </w:pPr>
      <w:r w:rsidRPr="00FF4867">
        <w:t>-</w:t>
      </w:r>
      <w:r w:rsidRPr="00FF4867">
        <w:tab/>
        <w:t>RS type: The RS that the UE uses for obtaining beam and cell measurement results (SS/PBCH block-based or CSI-RS-based), used for evaluating conditional reconfiguration execution condition.</w:t>
      </w:r>
    </w:p>
    <w:p w14:paraId="47D142DE" w14:textId="77777777" w:rsidR="00B95FC4" w:rsidRPr="00FF4867" w:rsidRDefault="00B95FC4" w:rsidP="00B95FC4">
      <w:pPr>
        <w:pStyle w:val="B1"/>
      </w:pPr>
      <w:r w:rsidRPr="00FF4867">
        <w:rPr>
          <w:b/>
        </w:rPr>
        <w:t>3.</w:t>
      </w:r>
      <w:r w:rsidRPr="00FF4867">
        <w:rPr>
          <w:b/>
        </w:rPr>
        <w:tab/>
        <w:t>Measurement identities:</w:t>
      </w:r>
      <w:r w:rsidRPr="00FF4867">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w:t>
      </w:r>
      <w:r w:rsidRPr="00FF4867">
        <w:lastRenderedPageBreak/>
        <w:t>trigger configuration. And up to 2 measurement identities can be linked to one conditional reconfiguration execution condition.</w:t>
      </w:r>
    </w:p>
    <w:p w14:paraId="41FF0D19" w14:textId="77777777" w:rsidR="00B95FC4" w:rsidRPr="00FF4867" w:rsidRDefault="00B95FC4" w:rsidP="00B95FC4">
      <w:pPr>
        <w:pStyle w:val="B1"/>
      </w:pPr>
      <w:r w:rsidRPr="00FF4867">
        <w:rPr>
          <w:b/>
        </w:rPr>
        <w:t>4.</w:t>
      </w:r>
      <w:r w:rsidRPr="00FF4867">
        <w:rPr>
          <w:b/>
        </w:rPr>
        <w:tab/>
        <w:t>Quantity configurations:</w:t>
      </w:r>
      <w:r w:rsidRPr="00FF4867">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70A658BD" w14:textId="77777777" w:rsidR="00B95FC4" w:rsidRPr="00FF4867" w:rsidRDefault="00B95FC4" w:rsidP="00B95FC4">
      <w:pPr>
        <w:pStyle w:val="B1"/>
      </w:pPr>
      <w:r w:rsidRPr="00FF4867">
        <w:rPr>
          <w:b/>
        </w:rPr>
        <w:t>5.</w:t>
      </w:r>
      <w:r w:rsidRPr="00FF4867">
        <w:rPr>
          <w:b/>
        </w:rPr>
        <w:tab/>
        <w:t xml:space="preserve">Measurement gaps: </w:t>
      </w:r>
      <w:r w:rsidRPr="00FF4867">
        <w:t>Periods that the UE may use to perform measurements.</w:t>
      </w:r>
    </w:p>
    <w:p w14:paraId="38A730A3" w14:textId="77777777" w:rsidR="00B95FC4" w:rsidRPr="00FF4867" w:rsidRDefault="00B95FC4" w:rsidP="00B95FC4">
      <w:pPr>
        <w:pStyle w:val="B1"/>
      </w:pPr>
      <w:r w:rsidRPr="00FF4867">
        <w:rPr>
          <w:b/>
          <w:bCs/>
        </w:rPr>
        <w:t>6.</w:t>
      </w:r>
      <w:r w:rsidRPr="00FF4867">
        <w:rPr>
          <w:b/>
          <w:bCs/>
        </w:rPr>
        <w:tab/>
        <w:t>Effective measurement window:</w:t>
      </w:r>
      <w:r w:rsidRPr="00FF4867">
        <w:t xml:space="preserve"> Periods that the UE may use to perform inter RAT measurements.</w:t>
      </w:r>
    </w:p>
    <w:p w14:paraId="0101BF4D" w14:textId="77777777" w:rsidR="00B95FC4" w:rsidRPr="00FF4867" w:rsidRDefault="00B95FC4" w:rsidP="00B95FC4">
      <w:r w:rsidRPr="00FF4867">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B149788" w14:textId="77777777" w:rsidR="00B95FC4" w:rsidRPr="00FF4867" w:rsidRDefault="00B95FC4" w:rsidP="00B95FC4">
      <w:r w:rsidRPr="00FF4867">
        <w:t>The measurement procedures distinguish the following types of cells:</w:t>
      </w:r>
    </w:p>
    <w:p w14:paraId="20061CD8" w14:textId="77777777" w:rsidR="00B95FC4" w:rsidRPr="00FF4867" w:rsidRDefault="00B95FC4" w:rsidP="00B95FC4">
      <w:pPr>
        <w:pStyle w:val="B1"/>
      </w:pPr>
      <w:r w:rsidRPr="00FF4867">
        <w:t>1.</w:t>
      </w:r>
      <w:r w:rsidRPr="00FF4867">
        <w:tab/>
        <w:t xml:space="preserve">The NR serving cell(s) – these are the </w:t>
      </w:r>
      <w:proofErr w:type="spellStart"/>
      <w:r w:rsidRPr="00FF4867">
        <w:t>SpCell</w:t>
      </w:r>
      <w:proofErr w:type="spellEnd"/>
      <w:r w:rsidRPr="00FF4867">
        <w:t xml:space="preserve"> and one or more </w:t>
      </w:r>
      <w:proofErr w:type="spellStart"/>
      <w:r w:rsidRPr="00FF4867">
        <w:t>SCells</w:t>
      </w:r>
      <w:proofErr w:type="spellEnd"/>
      <w:r w:rsidRPr="00FF4867">
        <w:t>.</w:t>
      </w:r>
    </w:p>
    <w:p w14:paraId="258D40A5" w14:textId="77777777" w:rsidR="00B95FC4" w:rsidRPr="00FF4867" w:rsidRDefault="00B95FC4" w:rsidP="00B95FC4">
      <w:pPr>
        <w:pStyle w:val="B1"/>
      </w:pPr>
      <w:r w:rsidRPr="00FF4867">
        <w:t>2.</w:t>
      </w:r>
      <w:r w:rsidRPr="00FF4867">
        <w:tab/>
        <w:t>Listed cells – these are cells listed within the measurement object(s).</w:t>
      </w:r>
    </w:p>
    <w:p w14:paraId="36F5B9EE" w14:textId="77777777" w:rsidR="00B95FC4" w:rsidRPr="00FF4867" w:rsidRDefault="00B95FC4" w:rsidP="00B95FC4">
      <w:pPr>
        <w:pStyle w:val="B1"/>
      </w:pPr>
      <w:r w:rsidRPr="00FF4867">
        <w:t>3.</w:t>
      </w:r>
      <w:r w:rsidRPr="00FF4867">
        <w:tab/>
        <w:t>Detected cells – these are cells that are not listed within the measurement object(s) but are detected by the UE on the SSB frequency(</w:t>
      </w:r>
      <w:proofErr w:type="spellStart"/>
      <w:r w:rsidRPr="00FF4867">
        <w:t>ies</w:t>
      </w:r>
      <w:proofErr w:type="spellEnd"/>
      <w:r w:rsidRPr="00FF4867">
        <w:t>) and subcarrier spacing(s) indicated by the measurement object(s).</w:t>
      </w:r>
    </w:p>
    <w:p w14:paraId="0BEABDF3" w14:textId="77777777" w:rsidR="00B95FC4" w:rsidRPr="00FF4867" w:rsidRDefault="00B95FC4" w:rsidP="00B95FC4">
      <w:r w:rsidRPr="00FF4867">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4785C8A0" w14:textId="77777777" w:rsidR="00B95FC4" w:rsidRPr="00FF4867" w:rsidRDefault="00B95FC4" w:rsidP="00B95FC4">
      <w:r w:rsidRPr="00FF4867">
        <w:t xml:space="preserve">Whenever the procedural specification, other than contained in clause 5.5.2, refers to a field it concerns a field included in the </w:t>
      </w:r>
      <w:proofErr w:type="spellStart"/>
      <w:r w:rsidRPr="00FF4867">
        <w:rPr>
          <w:i/>
        </w:rPr>
        <w:t>VarMeasConfig</w:t>
      </w:r>
      <w:proofErr w:type="spellEnd"/>
      <w:r w:rsidRPr="00FF4867">
        <w:t xml:space="preserve"> unless explicitly stated otherwise i.e. only the measurement configuration procedure covers the direct UE action related to the received </w:t>
      </w:r>
      <w:proofErr w:type="spellStart"/>
      <w:r w:rsidRPr="00FF4867">
        <w:rPr>
          <w:i/>
        </w:rPr>
        <w:t>measConfig</w:t>
      </w:r>
      <w:proofErr w:type="spellEnd"/>
      <w:r w:rsidRPr="00FF4867">
        <w:t>.</w:t>
      </w:r>
    </w:p>
    <w:p w14:paraId="726E888D" w14:textId="77777777" w:rsidR="00B95FC4" w:rsidRPr="00FF4867" w:rsidRDefault="00B95FC4" w:rsidP="00B95FC4">
      <w:r w:rsidRPr="00FF4867">
        <w:t xml:space="preserve">In NR-DC, the UE may receive two independent </w:t>
      </w:r>
      <w:proofErr w:type="spellStart"/>
      <w:r w:rsidRPr="00FF4867">
        <w:rPr>
          <w:i/>
        </w:rPr>
        <w:t>measConfig</w:t>
      </w:r>
      <w:proofErr w:type="spellEnd"/>
      <w:r w:rsidRPr="00FF4867">
        <w:t>:</w:t>
      </w:r>
    </w:p>
    <w:p w14:paraId="15796EAE" w14:textId="77777777" w:rsidR="00B95FC4" w:rsidRPr="00FF4867" w:rsidRDefault="00B95FC4" w:rsidP="00B95FC4">
      <w:pPr>
        <w:pStyle w:val="B1"/>
        <w:rPr>
          <w:rFonts w:eastAsia="MS Mincho"/>
        </w:rPr>
      </w:pPr>
      <w:r w:rsidRPr="00FF4867">
        <w:rPr>
          <w:rFonts w:eastAsia="MS Mincho"/>
        </w:rPr>
        <w:t>-</w:t>
      </w:r>
      <w:r w:rsidRPr="00FF4867">
        <w:rPr>
          <w:rFonts w:eastAsia="MS Mincho"/>
        </w:rPr>
        <w:tab/>
        <w:t xml:space="preserve">a </w:t>
      </w:r>
      <w:proofErr w:type="spellStart"/>
      <w:r w:rsidRPr="00FF4867">
        <w:rPr>
          <w:rFonts w:eastAsia="MS Mincho"/>
          <w:i/>
        </w:rPr>
        <w:t>measConfig</w:t>
      </w:r>
      <w:proofErr w:type="spellEnd"/>
      <w:r w:rsidRPr="00FF4867">
        <w:rPr>
          <w:rFonts w:eastAsia="MS Mincho"/>
        </w:rPr>
        <w:t xml:space="preserve">, associated with MCG, that is included in the </w:t>
      </w:r>
      <w:proofErr w:type="spellStart"/>
      <w:r w:rsidRPr="00FF4867">
        <w:rPr>
          <w:rFonts w:eastAsia="MS Mincho"/>
          <w:i/>
        </w:rPr>
        <w:t>RRCReconfiguration</w:t>
      </w:r>
      <w:proofErr w:type="spellEnd"/>
      <w:r w:rsidRPr="00FF4867">
        <w:rPr>
          <w:rFonts w:eastAsia="MS Mincho"/>
        </w:rPr>
        <w:t xml:space="preserve"> message received via SRB1; and</w:t>
      </w:r>
    </w:p>
    <w:p w14:paraId="6E97BA96" w14:textId="77777777" w:rsidR="00B95FC4" w:rsidRPr="00FF4867" w:rsidRDefault="00B95FC4" w:rsidP="00B95FC4">
      <w:pPr>
        <w:pStyle w:val="B1"/>
        <w:rPr>
          <w:rFonts w:eastAsia="MS Mincho"/>
        </w:rPr>
      </w:pPr>
      <w:r w:rsidRPr="00FF4867">
        <w:rPr>
          <w:rFonts w:eastAsia="MS Mincho"/>
        </w:rPr>
        <w:t>-</w:t>
      </w:r>
      <w:r w:rsidRPr="00FF4867">
        <w:rPr>
          <w:rFonts w:eastAsia="MS Mincho"/>
        </w:rPr>
        <w:tab/>
        <w:t xml:space="preserve">a </w:t>
      </w:r>
      <w:proofErr w:type="spellStart"/>
      <w:r w:rsidRPr="00FF4867">
        <w:rPr>
          <w:rFonts w:eastAsia="MS Mincho"/>
          <w:i/>
        </w:rPr>
        <w:t>measConfig</w:t>
      </w:r>
      <w:proofErr w:type="spellEnd"/>
      <w:r w:rsidRPr="00FF4867">
        <w:rPr>
          <w:rFonts w:eastAsia="MS Mincho"/>
        </w:rPr>
        <w:t xml:space="preserve">, associated with SCG, that is included in the </w:t>
      </w:r>
      <w:proofErr w:type="spellStart"/>
      <w:r w:rsidRPr="00FF4867">
        <w:rPr>
          <w:rFonts w:eastAsia="MS Mincho"/>
          <w:i/>
        </w:rPr>
        <w:t>RRCReconfiguration</w:t>
      </w:r>
      <w:proofErr w:type="spellEnd"/>
      <w:r w:rsidRPr="00FF4867">
        <w:rPr>
          <w:rFonts w:eastAsia="MS Mincho"/>
        </w:rPr>
        <w:t xml:space="preserve"> message received via SRB3, or, alternatively, included within a </w:t>
      </w:r>
      <w:proofErr w:type="spellStart"/>
      <w:r w:rsidRPr="00FF4867">
        <w:rPr>
          <w:rFonts w:eastAsia="MS Mincho"/>
          <w:i/>
        </w:rPr>
        <w:t>RRCReconfiguration</w:t>
      </w:r>
      <w:proofErr w:type="spellEnd"/>
      <w:r w:rsidRPr="00FF4867">
        <w:rPr>
          <w:rFonts w:eastAsia="MS Mincho"/>
        </w:rPr>
        <w:t xml:space="preserve"> message embedded in a </w:t>
      </w:r>
      <w:proofErr w:type="spellStart"/>
      <w:r w:rsidRPr="00FF4867">
        <w:rPr>
          <w:rFonts w:eastAsia="MS Mincho"/>
          <w:i/>
        </w:rPr>
        <w:t>RRCReconfiguration</w:t>
      </w:r>
      <w:proofErr w:type="spellEnd"/>
      <w:r w:rsidRPr="00FF4867">
        <w:rPr>
          <w:rFonts w:eastAsia="MS Mincho"/>
        </w:rPr>
        <w:t xml:space="preserve"> message received via SRB1.</w:t>
      </w:r>
    </w:p>
    <w:p w14:paraId="4DDE013B" w14:textId="77777777" w:rsidR="00B95FC4" w:rsidRPr="00FF4867" w:rsidRDefault="00B95FC4" w:rsidP="00B95FC4">
      <w:pPr>
        <w:rPr>
          <w:rFonts w:eastAsia="SimSun"/>
        </w:rPr>
      </w:pPr>
      <w:r w:rsidRPr="00FF4867">
        <w:t xml:space="preserve">In this case, the UE maintains </w:t>
      </w:r>
      <w:r w:rsidRPr="00FF4867">
        <w:rPr>
          <w:rFonts w:eastAsia="SimSun"/>
        </w:rPr>
        <w:t xml:space="preserve">two independent </w:t>
      </w:r>
      <w:proofErr w:type="spellStart"/>
      <w:r w:rsidRPr="00FF4867">
        <w:rPr>
          <w:i/>
        </w:rPr>
        <w:t>VarMeasConfig</w:t>
      </w:r>
      <w:proofErr w:type="spellEnd"/>
      <w:r w:rsidRPr="00FF4867">
        <w:rPr>
          <w:i/>
        </w:rPr>
        <w:t xml:space="preserve"> </w:t>
      </w:r>
      <w:r w:rsidRPr="00FF4867">
        <w:t xml:space="preserve">and </w:t>
      </w:r>
      <w:proofErr w:type="spellStart"/>
      <w:r w:rsidRPr="00FF4867">
        <w:rPr>
          <w:rFonts w:eastAsia="SimSun"/>
          <w:i/>
        </w:rPr>
        <w:t>VarMeasReportList</w:t>
      </w:r>
      <w:proofErr w:type="spellEnd"/>
      <w:r w:rsidRPr="00FF4867">
        <w:rPr>
          <w:rFonts w:eastAsia="SimSun"/>
        </w:rPr>
        <w:t xml:space="preserve">, one associated with each </w:t>
      </w:r>
      <w:proofErr w:type="spellStart"/>
      <w:r w:rsidRPr="00FF4867">
        <w:rPr>
          <w:rFonts w:eastAsia="SimSun"/>
          <w:i/>
        </w:rPr>
        <w:t>measConfig</w:t>
      </w:r>
      <w:proofErr w:type="spellEnd"/>
      <w:r w:rsidRPr="00FF4867">
        <w:rPr>
          <w:rFonts w:eastAsia="SimSun"/>
        </w:rPr>
        <w:t xml:space="preserve">, and independently performs all the procedures in clause 5.5 for each </w:t>
      </w:r>
      <w:proofErr w:type="spellStart"/>
      <w:r w:rsidRPr="00FF4867">
        <w:rPr>
          <w:rFonts w:eastAsia="SimSun"/>
          <w:i/>
        </w:rPr>
        <w:t>measConfig</w:t>
      </w:r>
      <w:proofErr w:type="spellEnd"/>
      <w:r w:rsidRPr="00FF4867">
        <w:rPr>
          <w:rFonts w:eastAsia="SimSun"/>
        </w:rPr>
        <w:t xml:space="preserve"> and the associated </w:t>
      </w:r>
      <w:proofErr w:type="spellStart"/>
      <w:r w:rsidRPr="00FF4867">
        <w:rPr>
          <w:i/>
        </w:rPr>
        <w:t>VarMeasConfig</w:t>
      </w:r>
      <w:proofErr w:type="spellEnd"/>
      <w:r w:rsidRPr="00FF4867">
        <w:rPr>
          <w:i/>
        </w:rPr>
        <w:t xml:space="preserve"> </w:t>
      </w:r>
      <w:r w:rsidRPr="00FF4867">
        <w:t xml:space="preserve">and </w:t>
      </w:r>
      <w:proofErr w:type="spellStart"/>
      <w:r w:rsidRPr="00FF4867">
        <w:rPr>
          <w:rFonts w:eastAsia="SimSun"/>
          <w:i/>
        </w:rPr>
        <w:t>VarMeasReportList</w:t>
      </w:r>
      <w:proofErr w:type="spellEnd"/>
      <w:r w:rsidRPr="00FF4867">
        <w:rPr>
          <w:rFonts w:eastAsia="SimSun"/>
        </w:rPr>
        <w:t>, unless explicitly stated otherwise.</w:t>
      </w:r>
    </w:p>
    <w:p w14:paraId="58E20E45" w14:textId="77777777" w:rsidR="00B95FC4" w:rsidRPr="00FF4867" w:rsidRDefault="00B95FC4" w:rsidP="00B95FC4">
      <w:pPr>
        <w:rPr>
          <w:lang w:eastAsia="zh-CN"/>
        </w:rPr>
      </w:pPr>
      <w:r w:rsidRPr="00FF4867">
        <w:rPr>
          <w:lang w:eastAsia="zh-CN"/>
        </w:rPr>
        <w:t xml:space="preserve">The configurations related to CBR measurements are only included in the </w:t>
      </w:r>
      <w:proofErr w:type="spellStart"/>
      <w:r w:rsidRPr="00FF4867">
        <w:rPr>
          <w:i/>
          <w:lang w:eastAsia="zh-CN"/>
        </w:rPr>
        <w:t>measConfig</w:t>
      </w:r>
      <w:proofErr w:type="spellEnd"/>
      <w:r w:rsidRPr="00FF4867">
        <w:rPr>
          <w:lang w:eastAsia="zh-CN"/>
        </w:rPr>
        <w:t xml:space="preserve"> associated with MCG.</w:t>
      </w:r>
    </w:p>
    <w:p w14:paraId="1D31B511" w14:textId="734A6519" w:rsidR="009B449B" w:rsidRDefault="00B95FC4" w:rsidP="00B95FC4">
      <w:pPr>
        <w:rPr>
          <w:ins w:id="11" w:author="Andrew Lappalainen (Nokia)" w:date="2024-02-08T14:08:00Z"/>
        </w:rPr>
      </w:pPr>
      <w:r w:rsidRPr="00FF4867">
        <w:rPr>
          <w:lang w:eastAsia="zh-CN"/>
        </w:rPr>
        <w:t xml:space="preserve">The configurations related to </w:t>
      </w:r>
      <w:r w:rsidRPr="00FF4867">
        <w:t xml:space="preserve">Rx-Tx time difference measurement are only included in the </w:t>
      </w:r>
      <w:proofErr w:type="spellStart"/>
      <w:r w:rsidRPr="00FF4867">
        <w:rPr>
          <w:i/>
          <w:iCs/>
        </w:rPr>
        <w:t>measConfig</w:t>
      </w:r>
      <w:proofErr w:type="spellEnd"/>
      <w:r w:rsidRPr="00FF4867">
        <w:t xml:space="preserve"> associated with MCG</w:t>
      </w:r>
      <w:r w:rsidR="009B449B" w:rsidRPr="00FA0D37">
        <w:t>.</w:t>
      </w:r>
    </w:p>
    <w:p w14:paraId="16FC14A9" w14:textId="77777777" w:rsidR="009B449B" w:rsidDel="0068412C" w:rsidRDefault="009B449B" w:rsidP="009B449B">
      <w:pPr>
        <w:rPr>
          <w:del w:id="12" w:author="Andrew Lappalainen (Nokia)" w:date="2024-02-08T14:09:00Z"/>
        </w:rPr>
      </w:pPr>
      <w:ins w:id="13" w:author="Andrew Lappalainen (Nokia)" w:date="2024-02-08T14:08:00Z">
        <w:r>
          <w:t xml:space="preserve">For the mobile IAB-MT, the network may configure the </w:t>
        </w:r>
        <w:proofErr w:type="spellStart"/>
        <w:r>
          <w:rPr>
            <w:i/>
            <w:iCs/>
          </w:rPr>
          <w:t>measConfig</w:t>
        </w:r>
        <w:proofErr w:type="spellEnd"/>
        <w:r>
          <w:t xml:space="preserve"> to exclude mobile IAB-node cells, e.g. when such cells are i</w:t>
        </w:r>
      </w:ins>
      <w:ins w:id="14" w:author="Andrew Lappalainen (Nokia)" w:date="2024-02-08T14:09:00Z">
        <w:r>
          <w:t>ndicated to the IAB-MT's serving node in "Served Cell Information NR" or "Neighbour Information NR" (see TS 38.423 [35]).</w:t>
        </w:r>
      </w:ins>
    </w:p>
    <w:p w14:paraId="5FB155CF" w14:textId="77777777" w:rsidR="009B449B" w:rsidRDefault="009B449B" w:rsidP="009B449B"/>
    <w:bookmarkEnd w:id="8"/>
    <w:p w14:paraId="3ABDAF9B" w14:textId="77777777" w:rsidR="00D51915" w:rsidRPr="00D15312" w:rsidRDefault="00D51915" w:rsidP="00D51915">
      <w:pPr>
        <w:pStyle w:val="Heading1"/>
      </w:pPr>
      <w:r w:rsidRPr="00D15312">
        <w:lastRenderedPageBreak/>
        <w:t>Annex B: Relevant IEs from TS 38.423</w:t>
      </w:r>
    </w:p>
    <w:p w14:paraId="425E4FEC" w14:textId="77777777" w:rsidR="00F83914" w:rsidRPr="000F61A6" w:rsidRDefault="00F83914" w:rsidP="00F83914">
      <w:pPr>
        <w:pStyle w:val="Heading4"/>
        <w:keepNext w:val="0"/>
        <w:keepLines w:val="0"/>
        <w:widowControl w:val="0"/>
      </w:pPr>
      <w:bookmarkStart w:id="15" w:name="OLE_LINK83"/>
      <w:bookmarkStart w:id="16" w:name="_Toc20955282"/>
      <w:bookmarkStart w:id="17" w:name="_Toc29991479"/>
      <w:bookmarkStart w:id="18" w:name="_Toc36555879"/>
      <w:bookmarkStart w:id="19" w:name="_Toc44497601"/>
      <w:bookmarkStart w:id="20" w:name="_Toc45107989"/>
      <w:bookmarkStart w:id="21" w:name="_Toc45901609"/>
      <w:bookmarkStart w:id="22" w:name="_Toc51850688"/>
      <w:bookmarkStart w:id="23" w:name="_Toc56693691"/>
      <w:bookmarkStart w:id="24" w:name="_Toc64447234"/>
      <w:bookmarkStart w:id="25" w:name="_Toc66286728"/>
      <w:bookmarkStart w:id="26" w:name="_Toc74151423"/>
      <w:bookmarkStart w:id="27" w:name="_Toc88653896"/>
      <w:bookmarkStart w:id="28" w:name="_Toc97904252"/>
      <w:bookmarkStart w:id="29" w:name="_Toc98868339"/>
      <w:bookmarkStart w:id="30" w:name="_Toc105174624"/>
      <w:bookmarkStart w:id="31" w:name="_Toc106109461"/>
      <w:bookmarkStart w:id="32" w:name="_Toc113825282"/>
      <w:bookmarkStart w:id="33" w:name="_Toc155959957"/>
      <w:bookmarkStart w:id="34" w:name="OLE_LINK197"/>
      <w:bookmarkStart w:id="35" w:name="_Toc20955280"/>
      <w:bookmarkStart w:id="36" w:name="_Toc29991477"/>
      <w:bookmarkStart w:id="37" w:name="_Toc36555877"/>
      <w:bookmarkStart w:id="38" w:name="_Toc44497599"/>
      <w:bookmarkStart w:id="39" w:name="_Toc45107987"/>
      <w:bookmarkStart w:id="40" w:name="_Toc45901607"/>
      <w:bookmarkStart w:id="41" w:name="_Toc51850686"/>
      <w:bookmarkStart w:id="42" w:name="_Toc56693689"/>
      <w:bookmarkStart w:id="43" w:name="_Toc64447232"/>
      <w:bookmarkStart w:id="44" w:name="_Toc66286726"/>
      <w:bookmarkStart w:id="45" w:name="_Toc74151421"/>
      <w:bookmarkStart w:id="46" w:name="_Toc88653894"/>
      <w:bookmarkStart w:id="47" w:name="_Toc97904250"/>
      <w:bookmarkStart w:id="48" w:name="_Toc98868337"/>
      <w:bookmarkStart w:id="49" w:name="_Toc105174622"/>
      <w:bookmarkStart w:id="50" w:name="_Toc106109459"/>
      <w:bookmarkStart w:id="51" w:name="_Toc113825280"/>
      <w:bookmarkStart w:id="52" w:name="_Toc155959955"/>
      <w:r w:rsidRPr="000F61A6">
        <w:t>9.2.2.11</w:t>
      </w:r>
      <w:r w:rsidRPr="000F61A6">
        <w:tab/>
        <w:t>Served Cell Information NR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72CFA4F" w14:textId="77777777" w:rsidR="00F83914" w:rsidRPr="00FD0425" w:rsidRDefault="00F83914" w:rsidP="00F83914">
      <w:pPr>
        <w:widowControl w:val="0"/>
        <w:rPr>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w:t>
      </w:r>
      <w:proofErr w:type="spellStart"/>
      <w:r w:rsidRPr="00FD0425">
        <w:t>X</w:t>
      </w:r>
      <w:r w:rsidRPr="00FD0425">
        <w:rPr>
          <w:rFonts w:hint="eastAsia"/>
          <w:lang w:eastAsia="zh-CN"/>
        </w:rPr>
        <w:t>n</w:t>
      </w:r>
      <w:proofErr w:type="spellEnd"/>
      <w:r w:rsidRPr="00FD0425">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3914" w:rsidRPr="00FD0425" w14:paraId="60D2249E" w14:textId="77777777" w:rsidTr="00F9186E">
        <w:trPr>
          <w:tblHeader/>
        </w:trPr>
        <w:tc>
          <w:tcPr>
            <w:tcW w:w="2160" w:type="dxa"/>
          </w:tcPr>
          <w:p w14:paraId="538B7FEA" w14:textId="77777777" w:rsidR="00F83914" w:rsidRPr="00FD0425" w:rsidRDefault="00F83914" w:rsidP="00F9186E">
            <w:pPr>
              <w:pStyle w:val="TAH"/>
              <w:keepNext w:val="0"/>
              <w:keepLines w:val="0"/>
              <w:widowControl w:val="0"/>
              <w:rPr>
                <w:rFonts w:cs="Arial"/>
                <w:lang w:eastAsia="ja-JP"/>
              </w:rPr>
            </w:pPr>
            <w:r w:rsidRPr="00FD0425">
              <w:rPr>
                <w:rFonts w:cs="Arial"/>
                <w:lang w:eastAsia="ja-JP"/>
              </w:rPr>
              <w:t>IE/Group Name</w:t>
            </w:r>
          </w:p>
        </w:tc>
        <w:tc>
          <w:tcPr>
            <w:tcW w:w="1080" w:type="dxa"/>
          </w:tcPr>
          <w:p w14:paraId="29B71E55" w14:textId="77777777" w:rsidR="00F83914" w:rsidRPr="00FD0425" w:rsidRDefault="00F83914" w:rsidP="00F9186E">
            <w:pPr>
              <w:pStyle w:val="TAH"/>
              <w:keepNext w:val="0"/>
              <w:keepLines w:val="0"/>
              <w:widowControl w:val="0"/>
              <w:rPr>
                <w:rFonts w:cs="Arial"/>
                <w:lang w:eastAsia="ja-JP"/>
              </w:rPr>
            </w:pPr>
            <w:r w:rsidRPr="00FD0425">
              <w:rPr>
                <w:rFonts w:cs="Arial"/>
                <w:lang w:eastAsia="ja-JP"/>
              </w:rPr>
              <w:t>Presence</w:t>
            </w:r>
          </w:p>
        </w:tc>
        <w:tc>
          <w:tcPr>
            <w:tcW w:w="1080" w:type="dxa"/>
          </w:tcPr>
          <w:p w14:paraId="7113730D" w14:textId="77777777" w:rsidR="00F83914" w:rsidRPr="00FD0425" w:rsidRDefault="00F83914" w:rsidP="00F9186E">
            <w:pPr>
              <w:pStyle w:val="TAH"/>
              <w:keepNext w:val="0"/>
              <w:keepLines w:val="0"/>
              <w:widowControl w:val="0"/>
              <w:rPr>
                <w:rFonts w:cs="Arial"/>
                <w:lang w:eastAsia="ja-JP"/>
              </w:rPr>
            </w:pPr>
            <w:r w:rsidRPr="00FD0425">
              <w:rPr>
                <w:rFonts w:cs="Arial"/>
                <w:lang w:eastAsia="ja-JP"/>
              </w:rPr>
              <w:t>Range</w:t>
            </w:r>
          </w:p>
        </w:tc>
        <w:tc>
          <w:tcPr>
            <w:tcW w:w="1512" w:type="dxa"/>
          </w:tcPr>
          <w:p w14:paraId="1231A134" w14:textId="77777777" w:rsidR="00F83914" w:rsidRPr="00FD0425" w:rsidRDefault="00F83914" w:rsidP="00F9186E">
            <w:pPr>
              <w:pStyle w:val="TAH"/>
              <w:keepNext w:val="0"/>
              <w:keepLines w:val="0"/>
              <w:widowControl w:val="0"/>
              <w:rPr>
                <w:rFonts w:cs="Arial"/>
                <w:lang w:eastAsia="ja-JP"/>
              </w:rPr>
            </w:pPr>
            <w:r w:rsidRPr="00FD0425">
              <w:rPr>
                <w:rFonts w:cs="Arial"/>
                <w:lang w:eastAsia="ja-JP"/>
              </w:rPr>
              <w:t>IE type and reference</w:t>
            </w:r>
          </w:p>
        </w:tc>
        <w:tc>
          <w:tcPr>
            <w:tcW w:w="1728" w:type="dxa"/>
          </w:tcPr>
          <w:p w14:paraId="1501F586" w14:textId="77777777" w:rsidR="00F83914" w:rsidRPr="00FD0425" w:rsidRDefault="00F83914" w:rsidP="00F9186E">
            <w:pPr>
              <w:pStyle w:val="TAH"/>
              <w:keepNext w:val="0"/>
              <w:keepLines w:val="0"/>
              <w:widowControl w:val="0"/>
              <w:rPr>
                <w:rFonts w:cs="Arial"/>
                <w:lang w:eastAsia="ja-JP"/>
              </w:rPr>
            </w:pPr>
            <w:r w:rsidRPr="00FD0425">
              <w:rPr>
                <w:rFonts w:cs="Arial"/>
                <w:lang w:eastAsia="ja-JP"/>
              </w:rPr>
              <w:t>Semantics description</w:t>
            </w:r>
          </w:p>
        </w:tc>
        <w:tc>
          <w:tcPr>
            <w:tcW w:w="1080" w:type="dxa"/>
          </w:tcPr>
          <w:p w14:paraId="0734E0E9" w14:textId="77777777" w:rsidR="00F83914" w:rsidRPr="00FD0425" w:rsidRDefault="00F83914" w:rsidP="00F9186E">
            <w:pPr>
              <w:pStyle w:val="TAH"/>
              <w:keepNext w:val="0"/>
              <w:keepLines w:val="0"/>
              <w:widowControl w:val="0"/>
              <w:rPr>
                <w:lang w:eastAsia="ja-JP"/>
              </w:rPr>
            </w:pPr>
            <w:r w:rsidRPr="00FD0425">
              <w:rPr>
                <w:lang w:eastAsia="ja-JP"/>
              </w:rPr>
              <w:t>Criticality</w:t>
            </w:r>
          </w:p>
        </w:tc>
        <w:tc>
          <w:tcPr>
            <w:tcW w:w="1080" w:type="dxa"/>
          </w:tcPr>
          <w:p w14:paraId="12A50C36" w14:textId="77777777" w:rsidR="00F83914" w:rsidRPr="00FD0425" w:rsidRDefault="00F83914" w:rsidP="00F9186E">
            <w:pPr>
              <w:pStyle w:val="TAH"/>
              <w:keepNext w:val="0"/>
              <w:keepLines w:val="0"/>
              <w:widowControl w:val="0"/>
              <w:rPr>
                <w:lang w:eastAsia="ja-JP"/>
              </w:rPr>
            </w:pPr>
            <w:r w:rsidRPr="00FD0425">
              <w:rPr>
                <w:lang w:eastAsia="ja-JP"/>
              </w:rPr>
              <w:t>Assigned Criticality</w:t>
            </w:r>
          </w:p>
        </w:tc>
      </w:tr>
      <w:tr w:rsidR="00F83914" w:rsidRPr="00FD0425" w14:paraId="0530D290" w14:textId="77777777" w:rsidTr="00F9186E">
        <w:tc>
          <w:tcPr>
            <w:tcW w:w="2160" w:type="dxa"/>
          </w:tcPr>
          <w:p w14:paraId="78D3B9A8" w14:textId="77777777" w:rsidR="00F83914" w:rsidRPr="00FD0425" w:rsidRDefault="00F83914" w:rsidP="00F9186E">
            <w:pPr>
              <w:pStyle w:val="TAL"/>
              <w:keepNext w:val="0"/>
              <w:keepLines w:val="0"/>
              <w:widowControl w:val="0"/>
            </w:pPr>
            <w:r w:rsidRPr="00FD0425">
              <w:t>NR-PCI</w:t>
            </w:r>
          </w:p>
        </w:tc>
        <w:tc>
          <w:tcPr>
            <w:tcW w:w="1080" w:type="dxa"/>
          </w:tcPr>
          <w:p w14:paraId="6D865053"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Pr>
          <w:p w14:paraId="54C46860" w14:textId="77777777" w:rsidR="00F83914" w:rsidRPr="00FD0425" w:rsidRDefault="00F83914" w:rsidP="00F9186E">
            <w:pPr>
              <w:pStyle w:val="TAL"/>
              <w:keepNext w:val="0"/>
              <w:keepLines w:val="0"/>
              <w:widowControl w:val="0"/>
              <w:rPr>
                <w:lang w:eastAsia="ja-JP"/>
              </w:rPr>
            </w:pPr>
          </w:p>
        </w:tc>
        <w:tc>
          <w:tcPr>
            <w:tcW w:w="1512" w:type="dxa"/>
          </w:tcPr>
          <w:p w14:paraId="0DE51E31" w14:textId="77777777" w:rsidR="00F83914" w:rsidRPr="00FD0425" w:rsidRDefault="00F83914" w:rsidP="00F9186E">
            <w:pPr>
              <w:pStyle w:val="TAL"/>
              <w:keepNext w:val="0"/>
              <w:keepLines w:val="0"/>
              <w:widowControl w:val="0"/>
              <w:rPr>
                <w:lang w:eastAsia="ja-JP"/>
              </w:rPr>
            </w:pPr>
            <w:r w:rsidRPr="00FD0425">
              <w:rPr>
                <w:rFonts w:cs="Arial"/>
                <w:lang w:eastAsia="ja-JP"/>
              </w:rPr>
              <w:t>INTEGER (0..1007, …)</w:t>
            </w:r>
          </w:p>
        </w:tc>
        <w:tc>
          <w:tcPr>
            <w:tcW w:w="1728" w:type="dxa"/>
          </w:tcPr>
          <w:p w14:paraId="29C4062F" w14:textId="77777777" w:rsidR="00F83914" w:rsidRPr="00FD0425" w:rsidRDefault="00F83914" w:rsidP="00F9186E">
            <w:pPr>
              <w:pStyle w:val="TAL"/>
              <w:keepNext w:val="0"/>
              <w:keepLines w:val="0"/>
              <w:widowControl w:val="0"/>
              <w:rPr>
                <w:lang w:eastAsia="zh-CN"/>
              </w:rPr>
            </w:pPr>
            <w:r w:rsidRPr="00FD0425">
              <w:rPr>
                <w:rFonts w:cs="Arial"/>
                <w:lang w:eastAsia="ja-JP"/>
              </w:rPr>
              <w:t>NR Physical Cell ID</w:t>
            </w:r>
          </w:p>
        </w:tc>
        <w:tc>
          <w:tcPr>
            <w:tcW w:w="1080" w:type="dxa"/>
          </w:tcPr>
          <w:p w14:paraId="602DFE62" w14:textId="77777777" w:rsidR="00F83914" w:rsidRPr="00FD0425" w:rsidRDefault="00F83914" w:rsidP="00F9186E">
            <w:pPr>
              <w:pStyle w:val="TAC"/>
              <w:keepNext w:val="0"/>
              <w:keepLines w:val="0"/>
              <w:widowControl w:val="0"/>
              <w:rPr>
                <w:rFonts w:cs="Arial"/>
                <w:lang w:eastAsia="ja-JP"/>
              </w:rPr>
            </w:pPr>
            <w:r w:rsidRPr="00FD0425">
              <w:rPr>
                <w:lang w:eastAsia="ja-JP"/>
              </w:rPr>
              <w:t>–</w:t>
            </w:r>
          </w:p>
        </w:tc>
        <w:tc>
          <w:tcPr>
            <w:tcW w:w="1080" w:type="dxa"/>
          </w:tcPr>
          <w:p w14:paraId="5F84D01D" w14:textId="77777777" w:rsidR="00F83914" w:rsidRPr="00FD0425" w:rsidRDefault="00F83914" w:rsidP="00F9186E">
            <w:pPr>
              <w:pStyle w:val="TAC"/>
              <w:keepNext w:val="0"/>
              <w:keepLines w:val="0"/>
              <w:widowControl w:val="0"/>
              <w:rPr>
                <w:rFonts w:cs="Arial"/>
                <w:lang w:eastAsia="ja-JP"/>
              </w:rPr>
            </w:pPr>
          </w:p>
        </w:tc>
      </w:tr>
      <w:tr w:rsidR="00F83914" w:rsidRPr="00FD0425" w14:paraId="1777E722" w14:textId="77777777" w:rsidTr="00F9186E">
        <w:tc>
          <w:tcPr>
            <w:tcW w:w="2160" w:type="dxa"/>
          </w:tcPr>
          <w:p w14:paraId="3D0A929D" w14:textId="77777777" w:rsidR="00F83914" w:rsidRPr="00FD0425" w:rsidRDefault="00F83914" w:rsidP="00F9186E">
            <w:pPr>
              <w:pStyle w:val="TAL"/>
              <w:keepNext w:val="0"/>
              <w:keepLines w:val="0"/>
              <w:widowControl w:val="0"/>
              <w:rPr>
                <w:rFonts w:eastAsia="Batang"/>
              </w:rPr>
            </w:pPr>
            <w:r w:rsidRPr="00FD0425">
              <w:rPr>
                <w:rFonts w:cs="Arial"/>
                <w:lang w:eastAsia="ja-JP"/>
              </w:rPr>
              <w:t xml:space="preserve">NR </w:t>
            </w:r>
            <w:r w:rsidRPr="00FD0425">
              <w:t>CGI</w:t>
            </w:r>
          </w:p>
        </w:tc>
        <w:tc>
          <w:tcPr>
            <w:tcW w:w="1080" w:type="dxa"/>
          </w:tcPr>
          <w:p w14:paraId="59A762A1"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Pr>
          <w:p w14:paraId="057FB347" w14:textId="77777777" w:rsidR="00F83914" w:rsidRPr="00FD0425" w:rsidRDefault="00F83914" w:rsidP="00F9186E">
            <w:pPr>
              <w:pStyle w:val="TAL"/>
              <w:keepNext w:val="0"/>
              <w:keepLines w:val="0"/>
              <w:widowControl w:val="0"/>
              <w:rPr>
                <w:lang w:eastAsia="ja-JP"/>
              </w:rPr>
            </w:pPr>
          </w:p>
        </w:tc>
        <w:tc>
          <w:tcPr>
            <w:tcW w:w="1512" w:type="dxa"/>
          </w:tcPr>
          <w:p w14:paraId="0F0D56C7" w14:textId="77777777" w:rsidR="00F83914" w:rsidRPr="00FD0425" w:rsidRDefault="00F83914" w:rsidP="00F9186E">
            <w:pPr>
              <w:pStyle w:val="TAL"/>
              <w:keepNext w:val="0"/>
              <w:keepLines w:val="0"/>
              <w:widowControl w:val="0"/>
              <w:rPr>
                <w:lang w:eastAsia="ja-JP"/>
              </w:rPr>
            </w:pPr>
            <w:r w:rsidRPr="00FD0425">
              <w:rPr>
                <w:rFonts w:cs="Arial"/>
                <w:lang w:eastAsia="zh-CN"/>
              </w:rPr>
              <w:t>9.2.2.7</w:t>
            </w:r>
          </w:p>
        </w:tc>
        <w:tc>
          <w:tcPr>
            <w:tcW w:w="1728" w:type="dxa"/>
          </w:tcPr>
          <w:p w14:paraId="0DC6DBAD" w14:textId="77777777" w:rsidR="00F83914" w:rsidRPr="00FD0425" w:rsidRDefault="00F83914" w:rsidP="00F9186E">
            <w:pPr>
              <w:pStyle w:val="TAL"/>
              <w:keepNext w:val="0"/>
              <w:keepLines w:val="0"/>
              <w:widowControl w:val="0"/>
              <w:rPr>
                <w:lang w:eastAsia="zh-CN"/>
              </w:rPr>
            </w:pPr>
          </w:p>
        </w:tc>
        <w:tc>
          <w:tcPr>
            <w:tcW w:w="1080" w:type="dxa"/>
          </w:tcPr>
          <w:p w14:paraId="20E624FC"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Pr>
          <w:p w14:paraId="3825A6AC" w14:textId="77777777" w:rsidR="00F83914" w:rsidRPr="00FD0425" w:rsidRDefault="00F83914" w:rsidP="00F9186E">
            <w:pPr>
              <w:pStyle w:val="TAC"/>
              <w:keepNext w:val="0"/>
              <w:keepLines w:val="0"/>
              <w:widowControl w:val="0"/>
              <w:rPr>
                <w:lang w:eastAsia="zh-CN"/>
              </w:rPr>
            </w:pPr>
          </w:p>
        </w:tc>
      </w:tr>
      <w:tr w:rsidR="00F83914" w:rsidRPr="00FD0425" w14:paraId="6EF8DBF0" w14:textId="77777777" w:rsidTr="00F9186E">
        <w:tc>
          <w:tcPr>
            <w:tcW w:w="2160" w:type="dxa"/>
          </w:tcPr>
          <w:p w14:paraId="6DEAC43D" w14:textId="77777777" w:rsidR="00F83914" w:rsidRPr="00FD0425" w:rsidRDefault="00F83914" w:rsidP="00F9186E">
            <w:pPr>
              <w:pStyle w:val="TAL"/>
              <w:keepNext w:val="0"/>
              <w:keepLines w:val="0"/>
              <w:widowControl w:val="0"/>
              <w:rPr>
                <w:rFonts w:eastAsia="Batang"/>
              </w:rPr>
            </w:pPr>
            <w:r w:rsidRPr="00FD0425">
              <w:t>TAC</w:t>
            </w:r>
          </w:p>
        </w:tc>
        <w:tc>
          <w:tcPr>
            <w:tcW w:w="1080" w:type="dxa"/>
          </w:tcPr>
          <w:p w14:paraId="62773D89"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Pr>
          <w:p w14:paraId="1380A7D5" w14:textId="77777777" w:rsidR="00F83914" w:rsidRPr="00FD0425" w:rsidRDefault="00F83914" w:rsidP="00F9186E">
            <w:pPr>
              <w:pStyle w:val="TAL"/>
              <w:keepNext w:val="0"/>
              <w:keepLines w:val="0"/>
              <w:widowControl w:val="0"/>
              <w:rPr>
                <w:lang w:eastAsia="ja-JP"/>
              </w:rPr>
            </w:pPr>
          </w:p>
        </w:tc>
        <w:tc>
          <w:tcPr>
            <w:tcW w:w="1512" w:type="dxa"/>
          </w:tcPr>
          <w:p w14:paraId="49B361E8" w14:textId="77777777" w:rsidR="00F83914" w:rsidRPr="00FD0425" w:rsidRDefault="00F83914" w:rsidP="00F9186E">
            <w:pPr>
              <w:pStyle w:val="TAL"/>
              <w:keepNext w:val="0"/>
              <w:keepLines w:val="0"/>
              <w:widowControl w:val="0"/>
              <w:rPr>
                <w:lang w:eastAsia="ja-JP"/>
              </w:rPr>
            </w:pPr>
            <w:r w:rsidRPr="00FD0425">
              <w:rPr>
                <w:rFonts w:cs="Arial"/>
                <w:lang w:eastAsia="ja-JP"/>
              </w:rPr>
              <w:t>9.2.2.5</w:t>
            </w:r>
          </w:p>
        </w:tc>
        <w:tc>
          <w:tcPr>
            <w:tcW w:w="1728" w:type="dxa"/>
          </w:tcPr>
          <w:p w14:paraId="01BFDEB9" w14:textId="77777777" w:rsidR="00F83914" w:rsidRPr="00FD0425" w:rsidRDefault="00F83914" w:rsidP="00F9186E">
            <w:pPr>
              <w:pStyle w:val="TAL"/>
              <w:keepNext w:val="0"/>
              <w:keepLines w:val="0"/>
              <w:widowControl w:val="0"/>
              <w:rPr>
                <w:lang w:eastAsia="zh-CN"/>
              </w:rPr>
            </w:pPr>
            <w:r w:rsidRPr="00FD0425">
              <w:rPr>
                <w:rFonts w:cs="Arial"/>
                <w:lang w:eastAsia="ja-JP"/>
              </w:rPr>
              <w:t>Tracking Area Code</w:t>
            </w:r>
          </w:p>
        </w:tc>
        <w:tc>
          <w:tcPr>
            <w:tcW w:w="1080" w:type="dxa"/>
          </w:tcPr>
          <w:p w14:paraId="38CFFFBA" w14:textId="77777777" w:rsidR="00F83914" w:rsidRPr="00FD0425" w:rsidRDefault="00F83914" w:rsidP="00F9186E">
            <w:pPr>
              <w:pStyle w:val="TAC"/>
              <w:keepNext w:val="0"/>
              <w:keepLines w:val="0"/>
              <w:widowControl w:val="0"/>
              <w:rPr>
                <w:rFonts w:cs="Arial"/>
                <w:lang w:eastAsia="ja-JP"/>
              </w:rPr>
            </w:pPr>
            <w:r w:rsidRPr="00FD0425">
              <w:rPr>
                <w:lang w:eastAsia="ja-JP"/>
              </w:rPr>
              <w:t>–</w:t>
            </w:r>
          </w:p>
        </w:tc>
        <w:tc>
          <w:tcPr>
            <w:tcW w:w="1080" w:type="dxa"/>
          </w:tcPr>
          <w:p w14:paraId="1E9255F8" w14:textId="77777777" w:rsidR="00F83914" w:rsidRPr="00FD0425" w:rsidRDefault="00F83914" w:rsidP="00F9186E">
            <w:pPr>
              <w:pStyle w:val="TAC"/>
              <w:keepNext w:val="0"/>
              <w:keepLines w:val="0"/>
              <w:widowControl w:val="0"/>
              <w:rPr>
                <w:rFonts w:cs="Arial"/>
                <w:lang w:eastAsia="ja-JP"/>
              </w:rPr>
            </w:pPr>
          </w:p>
        </w:tc>
      </w:tr>
      <w:tr w:rsidR="00F83914" w:rsidRPr="00FD0425" w14:paraId="23541D80" w14:textId="77777777" w:rsidTr="00F9186E">
        <w:tc>
          <w:tcPr>
            <w:tcW w:w="2160" w:type="dxa"/>
          </w:tcPr>
          <w:p w14:paraId="5C1A8604" w14:textId="77777777" w:rsidR="00F83914" w:rsidRPr="00FD0425" w:rsidRDefault="00F83914" w:rsidP="00F9186E">
            <w:pPr>
              <w:pStyle w:val="TAL"/>
              <w:keepNext w:val="0"/>
              <w:keepLines w:val="0"/>
              <w:widowControl w:val="0"/>
            </w:pPr>
            <w:r w:rsidRPr="00FD0425">
              <w:t>RANAC</w:t>
            </w:r>
          </w:p>
        </w:tc>
        <w:tc>
          <w:tcPr>
            <w:tcW w:w="1080" w:type="dxa"/>
          </w:tcPr>
          <w:p w14:paraId="00941CCD" w14:textId="77777777" w:rsidR="00F83914" w:rsidRPr="00FD0425" w:rsidRDefault="00F83914" w:rsidP="00F9186E">
            <w:pPr>
              <w:pStyle w:val="TAL"/>
              <w:keepNext w:val="0"/>
              <w:keepLines w:val="0"/>
              <w:widowControl w:val="0"/>
              <w:rPr>
                <w:rFonts w:cs="Arial"/>
                <w:lang w:eastAsia="ja-JP"/>
              </w:rPr>
            </w:pPr>
            <w:r w:rsidRPr="00FD0425">
              <w:rPr>
                <w:rFonts w:cs="Arial"/>
                <w:lang w:eastAsia="ja-JP"/>
              </w:rPr>
              <w:t>O</w:t>
            </w:r>
          </w:p>
        </w:tc>
        <w:tc>
          <w:tcPr>
            <w:tcW w:w="1080" w:type="dxa"/>
          </w:tcPr>
          <w:p w14:paraId="4D2193AD" w14:textId="77777777" w:rsidR="00F83914" w:rsidRPr="00FD0425" w:rsidRDefault="00F83914" w:rsidP="00F9186E">
            <w:pPr>
              <w:pStyle w:val="TAL"/>
              <w:keepNext w:val="0"/>
              <w:keepLines w:val="0"/>
              <w:widowControl w:val="0"/>
              <w:rPr>
                <w:lang w:eastAsia="ja-JP"/>
              </w:rPr>
            </w:pPr>
          </w:p>
        </w:tc>
        <w:tc>
          <w:tcPr>
            <w:tcW w:w="1512" w:type="dxa"/>
          </w:tcPr>
          <w:p w14:paraId="1C2B3E53" w14:textId="77777777" w:rsidR="00F83914" w:rsidRPr="00FD0425" w:rsidRDefault="00F83914" w:rsidP="00F9186E">
            <w:pPr>
              <w:pStyle w:val="TAL"/>
              <w:keepNext w:val="0"/>
              <w:keepLines w:val="0"/>
              <w:widowControl w:val="0"/>
              <w:rPr>
                <w:rFonts w:cs="Arial"/>
                <w:lang w:eastAsia="ja-JP"/>
              </w:rPr>
            </w:pPr>
            <w:r w:rsidRPr="00FD0425">
              <w:rPr>
                <w:rFonts w:cs="Arial"/>
                <w:lang w:eastAsia="ja-JP"/>
              </w:rPr>
              <w:t>RAN Area Code</w:t>
            </w:r>
          </w:p>
          <w:p w14:paraId="4202B95D" w14:textId="77777777" w:rsidR="00F83914" w:rsidRPr="00FD0425" w:rsidRDefault="00F83914" w:rsidP="00F9186E">
            <w:pPr>
              <w:pStyle w:val="TAL"/>
              <w:keepNext w:val="0"/>
              <w:keepLines w:val="0"/>
              <w:widowControl w:val="0"/>
              <w:rPr>
                <w:rFonts w:cs="Arial"/>
                <w:lang w:eastAsia="ja-JP"/>
              </w:rPr>
            </w:pPr>
            <w:r w:rsidRPr="00FD0425">
              <w:rPr>
                <w:rFonts w:cs="Arial"/>
                <w:lang w:eastAsia="ja-JP"/>
              </w:rPr>
              <w:t>9.2.2.6</w:t>
            </w:r>
          </w:p>
        </w:tc>
        <w:tc>
          <w:tcPr>
            <w:tcW w:w="1728" w:type="dxa"/>
          </w:tcPr>
          <w:p w14:paraId="7D8DFC00" w14:textId="77777777" w:rsidR="00F83914" w:rsidRPr="00FD0425" w:rsidRDefault="00F83914" w:rsidP="00F9186E">
            <w:pPr>
              <w:pStyle w:val="TAL"/>
              <w:keepNext w:val="0"/>
              <w:keepLines w:val="0"/>
              <w:widowControl w:val="0"/>
              <w:rPr>
                <w:rFonts w:cs="Arial"/>
                <w:lang w:eastAsia="ja-JP"/>
              </w:rPr>
            </w:pPr>
          </w:p>
        </w:tc>
        <w:tc>
          <w:tcPr>
            <w:tcW w:w="1080" w:type="dxa"/>
          </w:tcPr>
          <w:p w14:paraId="4B097653" w14:textId="77777777" w:rsidR="00F83914" w:rsidRPr="00FD0425" w:rsidRDefault="00F83914" w:rsidP="00F9186E">
            <w:pPr>
              <w:pStyle w:val="TAC"/>
              <w:keepNext w:val="0"/>
              <w:keepLines w:val="0"/>
              <w:widowControl w:val="0"/>
              <w:rPr>
                <w:rFonts w:cs="Arial"/>
                <w:lang w:eastAsia="ja-JP"/>
              </w:rPr>
            </w:pPr>
            <w:r w:rsidRPr="00FD0425">
              <w:rPr>
                <w:lang w:eastAsia="ja-JP"/>
              </w:rPr>
              <w:t>–</w:t>
            </w:r>
          </w:p>
        </w:tc>
        <w:tc>
          <w:tcPr>
            <w:tcW w:w="1080" w:type="dxa"/>
          </w:tcPr>
          <w:p w14:paraId="450D1E67" w14:textId="77777777" w:rsidR="00F83914" w:rsidRPr="00FD0425" w:rsidRDefault="00F83914" w:rsidP="00F9186E">
            <w:pPr>
              <w:pStyle w:val="TAC"/>
              <w:keepNext w:val="0"/>
              <w:keepLines w:val="0"/>
              <w:widowControl w:val="0"/>
              <w:rPr>
                <w:rFonts w:cs="Arial"/>
                <w:lang w:eastAsia="ja-JP"/>
              </w:rPr>
            </w:pPr>
          </w:p>
        </w:tc>
      </w:tr>
      <w:tr w:rsidR="00F83914" w:rsidRPr="00FD0425" w14:paraId="7A13D8BC" w14:textId="77777777" w:rsidTr="00F9186E">
        <w:tc>
          <w:tcPr>
            <w:tcW w:w="2160" w:type="dxa"/>
          </w:tcPr>
          <w:p w14:paraId="6CFC874C" w14:textId="77777777" w:rsidR="00F83914" w:rsidRPr="00FD0425" w:rsidRDefault="00F83914" w:rsidP="00F9186E">
            <w:pPr>
              <w:pStyle w:val="TAL"/>
              <w:keepNext w:val="0"/>
              <w:keepLines w:val="0"/>
              <w:widowControl w:val="0"/>
              <w:rPr>
                <w:rFonts w:eastAsia="Batang"/>
                <w:b/>
              </w:rPr>
            </w:pPr>
            <w:r w:rsidRPr="00FD0425">
              <w:rPr>
                <w:b/>
              </w:rPr>
              <w:t>Broadcast PLMNs</w:t>
            </w:r>
          </w:p>
        </w:tc>
        <w:tc>
          <w:tcPr>
            <w:tcW w:w="1080" w:type="dxa"/>
          </w:tcPr>
          <w:p w14:paraId="2EDF599C" w14:textId="77777777" w:rsidR="00F83914" w:rsidRPr="00FD0425" w:rsidRDefault="00F83914" w:rsidP="00F9186E">
            <w:pPr>
              <w:pStyle w:val="TAL"/>
              <w:keepNext w:val="0"/>
              <w:keepLines w:val="0"/>
              <w:widowControl w:val="0"/>
              <w:rPr>
                <w:lang w:eastAsia="zh-CN"/>
              </w:rPr>
            </w:pPr>
          </w:p>
        </w:tc>
        <w:tc>
          <w:tcPr>
            <w:tcW w:w="1080" w:type="dxa"/>
          </w:tcPr>
          <w:p w14:paraId="497D77D5" w14:textId="77777777" w:rsidR="00F83914" w:rsidRPr="00FD0425" w:rsidRDefault="00F83914" w:rsidP="00F9186E">
            <w:pPr>
              <w:pStyle w:val="TAL"/>
              <w:keepNext w:val="0"/>
              <w:keepLines w:val="0"/>
              <w:widowControl w:val="0"/>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12" w:type="dxa"/>
          </w:tcPr>
          <w:p w14:paraId="6D6B0F20" w14:textId="77777777" w:rsidR="00F83914" w:rsidRPr="00FD0425" w:rsidRDefault="00F83914" w:rsidP="00F9186E">
            <w:pPr>
              <w:pStyle w:val="TAL"/>
              <w:keepNext w:val="0"/>
              <w:keepLines w:val="0"/>
              <w:widowControl w:val="0"/>
              <w:rPr>
                <w:lang w:eastAsia="ja-JP"/>
              </w:rPr>
            </w:pPr>
          </w:p>
        </w:tc>
        <w:tc>
          <w:tcPr>
            <w:tcW w:w="1728" w:type="dxa"/>
          </w:tcPr>
          <w:p w14:paraId="3F303C48" w14:textId="77777777" w:rsidR="00F83914" w:rsidRPr="00FD0425" w:rsidRDefault="00F83914" w:rsidP="00F9186E">
            <w:pPr>
              <w:pStyle w:val="TAL"/>
              <w:keepNext w:val="0"/>
              <w:keepLines w:val="0"/>
              <w:widowControl w:val="0"/>
              <w:rPr>
                <w:lang w:eastAsia="zh-CN"/>
              </w:rPr>
            </w:pPr>
            <w:r w:rsidRPr="00FD0425">
              <w:rPr>
                <w:rFonts w:cs="Arial"/>
                <w:lang w:eastAsia="ja-JP"/>
              </w:rPr>
              <w:t>Broadcast PLMNs</w:t>
            </w:r>
            <w:r>
              <w:rPr>
                <w:rFonts w:cs="Arial"/>
                <w:lang w:eastAsia="ja-JP"/>
              </w:rPr>
              <w:t xml:space="preserve"> contained in the </w:t>
            </w:r>
            <w:r w:rsidRPr="00010A65">
              <w:rPr>
                <w:rFonts w:cs="Arial"/>
                <w:i/>
                <w:iCs/>
                <w:lang w:eastAsia="ja-JP"/>
              </w:rPr>
              <w:t>SIB1</w:t>
            </w:r>
            <w:r>
              <w:rPr>
                <w:rFonts w:cs="Arial"/>
                <w:lang w:eastAsia="ja-JP"/>
              </w:rPr>
              <w:t xml:space="preserve"> message as specified in </w:t>
            </w:r>
            <w:r w:rsidRPr="00FD0425">
              <w:rPr>
                <w:lang w:eastAsia="ja-JP"/>
              </w:rPr>
              <w:t>TS 38.331[10]</w:t>
            </w:r>
            <w:r>
              <w:rPr>
                <w:lang w:eastAsia="ja-JP"/>
              </w:rPr>
              <w:t xml:space="preserve">,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080" w:type="dxa"/>
          </w:tcPr>
          <w:p w14:paraId="38856129" w14:textId="77777777" w:rsidR="00F83914" w:rsidRPr="00FD0425" w:rsidRDefault="00F83914" w:rsidP="00F9186E">
            <w:pPr>
              <w:pStyle w:val="TAC"/>
              <w:keepNext w:val="0"/>
              <w:keepLines w:val="0"/>
              <w:widowControl w:val="0"/>
              <w:rPr>
                <w:rFonts w:cs="Arial"/>
                <w:lang w:eastAsia="ja-JP"/>
              </w:rPr>
            </w:pPr>
            <w:r w:rsidRPr="00FD0425">
              <w:rPr>
                <w:lang w:eastAsia="ja-JP"/>
              </w:rPr>
              <w:t>–</w:t>
            </w:r>
          </w:p>
        </w:tc>
        <w:tc>
          <w:tcPr>
            <w:tcW w:w="1080" w:type="dxa"/>
          </w:tcPr>
          <w:p w14:paraId="6FED34EA" w14:textId="77777777" w:rsidR="00F83914" w:rsidRPr="00FD0425" w:rsidRDefault="00F83914" w:rsidP="00F9186E">
            <w:pPr>
              <w:pStyle w:val="TAC"/>
              <w:keepNext w:val="0"/>
              <w:keepLines w:val="0"/>
              <w:widowControl w:val="0"/>
              <w:rPr>
                <w:rFonts w:cs="Arial"/>
                <w:lang w:eastAsia="ja-JP"/>
              </w:rPr>
            </w:pPr>
          </w:p>
        </w:tc>
      </w:tr>
      <w:tr w:rsidR="00F83914" w:rsidRPr="00FD0425" w14:paraId="74CF2D7D" w14:textId="77777777" w:rsidTr="00F9186E">
        <w:tc>
          <w:tcPr>
            <w:tcW w:w="2160" w:type="dxa"/>
          </w:tcPr>
          <w:p w14:paraId="666E9B81" w14:textId="77777777" w:rsidR="00F83914" w:rsidRPr="00FD0425" w:rsidRDefault="00F83914" w:rsidP="00F9186E">
            <w:pPr>
              <w:pStyle w:val="TAL"/>
              <w:keepNext w:val="0"/>
              <w:keepLines w:val="0"/>
              <w:widowControl w:val="0"/>
              <w:ind w:left="113"/>
              <w:rPr>
                <w:rFonts w:eastAsia="Batang"/>
              </w:rPr>
            </w:pPr>
            <w:r w:rsidRPr="00FD0425">
              <w:t>&gt;PLMN Identity</w:t>
            </w:r>
          </w:p>
        </w:tc>
        <w:tc>
          <w:tcPr>
            <w:tcW w:w="1080" w:type="dxa"/>
          </w:tcPr>
          <w:p w14:paraId="3C50A3C4"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Pr>
          <w:p w14:paraId="7CA7725D" w14:textId="77777777" w:rsidR="00F83914" w:rsidRPr="00FD0425" w:rsidRDefault="00F83914" w:rsidP="00F9186E">
            <w:pPr>
              <w:pStyle w:val="TAL"/>
              <w:keepNext w:val="0"/>
              <w:keepLines w:val="0"/>
              <w:widowControl w:val="0"/>
              <w:rPr>
                <w:lang w:eastAsia="ja-JP"/>
              </w:rPr>
            </w:pPr>
          </w:p>
        </w:tc>
        <w:tc>
          <w:tcPr>
            <w:tcW w:w="1512" w:type="dxa"/>
          </w:tcPr>
          <w:p w14:paraId="3EDB43A9" w14:textId="77777777" w:rsidR="00F83914" w:rsidRPr="00FD0425" w:rsidRDefault="00F83914" w:rsidP="00F9186E">
            <w:pPr>
              <w:pStyle w:val="TAL"/>
              <w:keepNext w:val="0"/>
              <w:keepLines w:val="0"/>
              <w:widowControl w:val="0"/>
              <w:rPr>
                <w:lang w:eastAsia="ja-JP"/>
              </w:rPr>
            </w:pPr>
            <w:r w:rsidRPr="00FD0425">
              <w:rPr>
                <w:rFonts w:cs="Arial"/>
                <w:lang w:eastAsia="zh-CN"/>
              </w:rPr>
              <w:t>9.2.2.4</w:t>
            </w:r>
          </w:p>
        </w:tc>
        <w:tc>
          <w:tcPr>
            <w:tcW w:w="1728" w:type="dxa"/>
          </w:tcPr>
          <w:p w14:paraId="7CBF7731" w14:textId="77777777" w:rsidR="00F83914" w:rsidRPr="00FD0425" w:rsidRDefault="00F83914" w:rsidP="00F9186E">
            <w:pPr>
              <w:pStyle w:val="TAL"/>
              <w:keepNext w:val="0"/>
              <w:keepLines w:val="0"/>
              <w:widowControl w:val="0"/>
              <w:rPr>
                <w:lang w:eastAsia="zh-CN"/>
              </w:rPr>
            </w:pPr>
          </w:p>
        </w:tc>
        <w:tc>
          <w:tcPr>
            <w:tcW w:w="1080" w:type="dxa"/>
          </w:tcPr>
          <w:p w14:paraId="584C99F8"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Pr>
          <w:p w14:paraId="0DBBB303" w14:textId="77777777" w:rsidR="00F83914" w:rsidRPr="00FD0425" w:rsidRDefault="00F83914" w:rsidP="00F9186E">
            <w:pPr>
              <w:pStyle w:val="TAC"/>
              <w:keepNext w:val="0"/>
              <w:keepLines w:val="0"/>
              <w:widowControl w:val="0"/>
              <w:rPr>
                <w:lang w:eastAsia="zh-CN"/>
              </w:rPr>
            </w:pPr>
          </w:p>
        </w:tc>
      </w:tr>
      <w:tr w:rsidR="00F83914" w:rsidRPr="00FD0425" w14:paraId="7BE99EF8" w14:textId="77777777" w:rsidTr="00F9186E">
        <w:tc>
          <w:tcPr>
            <w:tcW w:w="2160" w:type="dxa"/>
          </w:tcPr>
          <w:p w14:paraId="4B11057A" w14:textId="77777777" w:rsidR="00F83914" w:rsidRPr="00FD0425" w:rsidRDefault="00F83914" w:rsidP="00F9186E">
            <w:pPr>
              <w:pStyle w:val="TAL"/>
              <w:keepNext w:val="0"/>
              <w:keepLines w:val="0"/>
              <w:widowControl w:val="0"/>
              <w:rPr>
                <w:rFonts w:eastAsia="Batang"/>
              </w:rPr>
            </w:pPr>
            <w:r w:rsidRPr="00FD0425">
              <w:rPr>
                <w:rFonts w:eastAsia="Geneva"/>
              </w:rPr>
              <w:t xml:space="preserve">CHOICE </w:t>
            </w:r>
            <w:r w:rsidRPr="00FD0425">
              <w:rPr>
                <w:i/>
              </w:rPr>
              <w:t>NR-Mode-Info</w:t>
            </w:r>
          </w:p>
        </w:tc>
        <w:tc>
          <w:tcPr>
            <w:tcW w:w="1080" w:type="dxa"/>
          </w:tcPr>
          <w:p w14:paraId="670BF6E7"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Pr>
          <w:p w14:paraId="510BF719" w14:textId="77777777" w:rsidR="00F83914" w:rsidRPr="00FD0425" w:rsidRDefault="00F83914" w:rsidP="00F9186E">
            <w:pPr>
              <w:pStyle w:val="TAL"/>
              <w:keepNext w:val="0"/>
              <w:keepLines w:val="0"/>
              <w:widowControl w:val="0"/>
              <w:rPr>
                <w:lang w:eastAsia="ja-JP"/>
              </w:rPr>
            </w:pPr>
          </w:p>
        </w:tc>
        <w:tc>
          <w:tcPr>
            <w:tcW w:w="1512" w:type="dxa"/>
          </w:tcPr>
          <w:p w14:paraId="53136B99" w14:textId="77777777" w:rsidR="00F83914" w:rsidRPr="00FD0425" w:rsidRDefault="00F83914" w:rsidP="00F9186E">
            <w:pPr>
              <w:pStyle w:val="TAL"/>
              <w:keepNext w:val="0"/>
              <w:keepLines w:val="0"/>
              <w:widowControl w:val="0"/>
              <w:rPr>
                <w:lang w:eastAsia="ja-JP"/>
              </w:rPr>
            </w:pPr>
          </w:p>
        </w:tc>
        <w:tc>
          <w:tcPr>
            <w:tcW w:w="1728" w:type="dxa"/>
          </w:tcPr>
          <w:p w14:paraId="2B13AD8A" w14:textId="77777777" w:rsidR="00F83914" w:rsidRPr="00FD0425" w:rsidRDefault="00F83914" w:rsidP="00F9186E">
            <w:pPr>
              <w:pStyle w:val="TAL"/>
              <w:keepNext w:val="0"/>
              <w:keepLines w:val="0"/>
              <w:widowControl w:val="0"/>
              <w:rPr>
                <w:lang w:eastAsia="zh-CN"/>
              </w:rPr>
            </w:pPr>
          </w:p>
        </w:tc>
        <w:tc>
          <w:tcPr>
            <w:tcW w:w="1080" w:type="dxa"/>
          </w:tcPr>
          <w:p w14:paraId="2CF5629F"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Pr>
          <w:p w14:paraId="5CD53F48" w14:textId="77777777" w:rsidR="00F83914" w:rsidRPr="00FD0425" w:rsidRDefault="00F83914" w:rsidP="00F9186E">
            <w:pPr>
              <w:pStyle w:val="TAC"/>
              <w:keepNext w:val="0"/>
              <w:keepLines w:val="0"/>
              <w:widowControl w:val="0"/>
              <w:rPr>
                <w:lang w:eastAsia="zh-CN"/>
              </w:rPr>
            </w:pPr>
          </w:p>
        </w:tc>
      </w:tr>
      <w:tr w:rsidR="00F83914" w:rsidRPr="00FD0425" w14:paraId="1FBF9269" w14:textId="77777777" w:rsidTr="00F9186E">
        <w:tc>
          <w:tcPr>
            <w:tcW w:w="2160" w:type="dxa"/>
          </w:tcPr>
          <w:p w14:paraId="4C848CED" w14:textId="77777777" w:rsidR="00F83914" w:rsidRPr="00FD0425" w:rsidRDefault="00F83914" w:rsidP="00F9186E">
            <w:pPr>
              <w:pStyle w:val="TAL"/>
              <w:keepNext w:val="0"/>
              <w:keepLines w:val="0"/>
              <w:widowControl w:val="0"/>
              <w:ind w:left="113"/>
              <w:rPr>
                <w:rFonts w:eastAsia="Batang"/>
              </w:rPr>
            </w:pPr>
            <w:r w:rsidRPr="00FD0425">
              <w:t>&gt;</w:t>
            </w:r>
            <w:r w:rsidRPr="00FD0425">
              <w:rPr>
                <w:i/>
              </w:rPr>
              <w:t>FDD</w:t>
            </w:r>
          </w:p>
        </w:tc>
        <w:tc>
          <w:tcPr>
            <w:tcW w:w="1080" w:type="dxa"/>
          </w:tcPr>
          <w:p w14:paraId="141F2B41" w14:textId="77777777" w:rsidR="00F83914" w:rsidRPr="00FD0425" w:rsidRDefault="00F83914" w:rsidP="00F9186E">
            <w:pPr>
              <w:pStyle w:val="TAL"/>
              <w:keepNext w:val="0"/>
              <w:keepLines w:val="0"/>
              <w:widowControl w:val="0"/>
              <w:rPr>
                <w:lang w:eastAsia="zh-CN"/>
              </w:rPr>
            </w:pPr>
          </w:p>
        </w:tc>
        <w:tc>
          <w:tcPr>
            <w:tcW w:w="1080" w:type="dxa"/>
          </w:tcPr>
          <w:p w14:paraId="0ACB1736" w14:textId="77777777" w:rsidR="00F83914" w:rsidRPr="00FD0425" w:rsidRDefault="00F83914" w:rsidP="00F9186E">
            <w:pPr>
              <w:pStyle w:val="TAL"/>
              <w:keepNext w:val="0"/>
              <w:keepLines w:val="0"/>
              <w:widowControl w:val="0"/>
              <w:rPr>
                <w:lang w:eastAsia="ja-JP"/>
              </w:rPr>
            </w:pPr>
          </w:p>
        </w:tc>
        <w:tc>
          <w:tcPr>
            <w:tcW w:w="1512" w:type="dxa"/>
          </w:tcPr>
          <w:p w14:paraId="2C4627BE" w14:textId="77777777" w:rsidR="00F83914" w:rsidRPr="00FD0425" w:rsidRDefault="00F83914" w:rsidP="00F9186E">
            <w:pPr>
              <w:pStyle w:val="TAL"/>
              <w:keepNext w:val="0"/>
              <w:keepLines w:val="0"/>
              <w:widowControl w:val="0"/>
              <w:rPr>
                <w:lang w:eastAsia="ja-JP"/>
              </w:rPr>
            </w:pPr>
          </w:p>
        </w:tc>
        <w:tc>
          <w:tcPr>
            <w:tcW w:w="1728" w:type="dxa"/>
          </w:tcPr>
          <w:p w14:paraId="1A6F758C" w14:textId="77777777" w:rsidR="00F83914" w:rsidRPr="00FD0425" w:rsidRDefault="00F83914" w:rsidP="00F9186E">
            <w:pPr>
              <w:pStyle w:val="TAL"/>
              <w:keepNext w:val="0"/>
              <w:keepLines w:val="0"/>
              <w:widowControl w:val="0"/>
              <w:rPr>
                <w:lang w:eastAsia="zh-CN"/>
              </w:rPr>
            </w:pPr>
          </w:p>
        </w:tc>
        <w:tc>
          <w:tcPr>
            <w:tcW w:w="1080" w:type="dxa"/>
          </w:tcPr>
          <w:p w14:paraId="40FD4750" w14:textId="77777777" w:rsidR="00F83914" w:rsidRPr="00FD0425" w:rsidRDefault="00F83914" w:rsidP="00F9186E">
            <w:pPr>
              <w:pStyle w:val="TAC"/>
              <w:keepNext w:val="0"/>
              <w:keepLines w:val="0"/>
              <w:widowControl w:val="0"/>
              <w:rPr>
                <w:lang w:eastAsia="zh-CN"/>
              </w:rPr>
            </w:pPr>
          </w:p>
        </w:tc>
        <w:tc>
          <w:tcPr>
            <w:tcW w:w="1080" w:type="dxa"/>
          </w:tcPr>
          <w:p w14:paraId="4FA59E87" w14:textId="77777777" w:rsidR="00F83914" w:rsidRPr="00FD0425" w:rsidRDefault="00F83914" w:rsidP="00F9186E">
            <w:pPr>
              <w:pStyle w:val="TAC"/>
              <w:keepNext w:val="0"/>
              <w:keepLines w:val="0"/>
              <w:widowControl w:val="0"/>
              <w:rPr>
                <w:lang w:eastAsia="zh-CN"/>
              </w:rPr>
            </w:pPr>
          </w:p>
        </w:tc>
      </w:tr>
      <w:tr w:rsidR="00F83914" w:rsidRPr="00FD0425" w14:paraId="7E379803" w14:textId="77777777" w:rsidTr="00F9186E">
        <w:tc>
          <w:tcPr>
            <w:tcW w:w="2160" w:type="dxa"/>
          </w:tcPr>
          <w:p w14:paraId="1360992B" w14:textId="77777777" w:rsidR="00F83914" w:rsidRPr="00FD0425" w:rsidRDefault="00F83914" w:rsidP="00F9186E">
            <w:pPr>
              <w:pStyle w:val="TAL"/>
              <w:keepNext w:val="0"/>
              <w:keepLines w:val="0"/>
              <w:widowControl w:val="0"/>
              <w:ind w:left="227"/>
              <w:rPr>
                <w:rFonts w:eastAsia="Batang"/>
              </w:rPr>
            </w:pPr>
            <w:r w:rsidRPr="00FD0425">
              <w:t>&gt;&gt;</w:t>
            </w:r>
            <w:r w:rsidRPr="00FD0425">
              <w:rPr>
                <w:b/>
              </w:rPr>
              <w:t>FDD Info</w:t>
            </w:r>
          </w:p>
        </w:tc>
        <w:tc>
          <w:tcPr>
            <w:tcW w:w="1080" w:type="dxa"/>
          </w:tcPr>
          <w:p w14:paraId="7BE0C3FC" w14:textId="77777777" w:rsidR="00F83914" w:rsidRPr="00FD0425" w:rsidRDefault="00F83914" w:rsidP="00F9186E">
            <w:pPr>
              <w:pStyle w:val="TAL"/>
              <w:keepNext w:val="0"/>
              <w:keepLines w:val="0"/>
              <w:widowControl w:val="0"/>
              <w:rPr>
                <w:lang w:eastAsia="zh-CN"/>
              </w:rPr>
            </w:pPr>
          </w:p>
        </w:tc>
        <w:tc>
          <w:tcPr>
            <w:tcW w:w="1080" w:type="dxa"/>
          </w:tcPr>
          <w:p w14:paraId="78CB91AE" w14:textId="77777777" w:rsidR="00F83914" w:rsidRPr="00FD0425" w:rsidRDefault="00F83914" w:rsidP="00F9186E">
            <w:pPr>
              <w:pStyle w:val="TAL"/>
              <w:keepNext w:val="0"/>
              <w:keepLines w:val="0"/>
              <w:widowControl w:val="0"/>
              <w:rPr>
                <w:lang w:eastAsia="ja-JP"/>
              </w:rPr>
            </w:pPr>
            <w:r w:rsidRPr="00FD0425">
              <w:rPr>
                <w:rFonts w:cs="Arial"/>
                <w:i/>
                <w:lang w:eastAsia="ja-JP"/>
              </w:rPr>
              <w:t>1</w:t>
            </w:r>
          </w:p>
        </w:tc>
        <w:tc>
          <w:tcPr>
            <w:tcW w:w="1512" w:type="dxa"/>
          </w:tcPr>
          <w:p w14:paraId="34A0B939" w14:textId="77777777" w:rsidR="00F83914" w:rsidRPr="00FD0425" w:rsidRDefault="00F83914" w:rsidP="00F9186E">
            <w:pPr>
              <w:pStyle w:val="TAL"/>
              <w:keepNext w:val="0"/>
              <w:keepLines w:val="0"/>
              <w:widowControl w:val="0"/>
              <w:rPr>
                <w:lang w:eastAsia="ja-JP"/>
              </w:rPr>
            </w:pPr>
          </w:p>
        </w:tc>
        <w:tc>
          <w:tcPr>
            <w:tcW w:w="1728" w:type="dxa"/>
          </w:tcPr>
          <w:p w14:paraId="14EE80AC" w14:textId="77777777" w:rsidR="00F83914" w:rsidRPr="00FD0425" w:rsidRDefault="00F83914" w:rsidP="00F9186E">
            <w:pPr>
              <w:pStyle w:val="TAL"/>
              <w:keepNext w:val="0"/>
              <w:keepLines w:val="0"/>
              <w:widowControl w:val="0"/>
              <w:rPr>
                <w:lang w:eastAsia="zh-CN"/>
              </w:rPr>
            </w:pPr>
          </w:p>
        </w:tc>
        <w:tc>
          <w:tcPr>
            <w:tcW w:w="1080" w:type="dxa"/>
          </w:tcPr>
          <w:p w14:paraId="1CCB0C78"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Pr>
          <w:p w14:paraId="34AA2419" w14:textId="77777777" w:rsidR="00F83914" w:rsidRPr="00FD0425" w:rsidRDefault="00F83914" w:rsidP="00F9186E">
            <w:pPr>
              <w:pStyle w:val="TAC"/>
              <w:keepNext w:val="0"/>
              <w:keepLines w:val="0"/>
              <w:widowControl w:val="0"/>
              <w:rPr>
                <w:lang w:eastAsia="zh-CN"/>
              </w:rPr>
            </w:pPr>
          </w:p>
        </w:tc>
      </w:tr>
      <w:tr w:rsidR="00F83914" w:rsidRPr="00FD0425" w14:paraId="5706DE69" w14:textId="77777777" w:rsidTr="00F9186E">
        <w:tc>
          <w:tcPr>
            <w:tcW w:w="2160" w:type="dxa"/>
          </w:tcPr>
          <w:p w14:paraId="35CFAF7D" w14:textId="77777777" w:rsidR="00F83914" w:rsidRPr="00FD0425" w:rsidRDefault="00F83914" w:rsidP="00F9186E">
            <w:pPr>
              <w:pStyle w:val="TAL"/>
              <w:keepNext w:val="0"/>
              <w:keepLines w:val="0"/>
              <w:widowControl w:val="0"/>
              <w:ind w:left="340"/>
              <w:rPr>
                <w:rFonts w:eastAsia="Batang"/>
              </w:rPr>
            </w:pPr>
            <w:r w:rsidRPr="00FD0425">
              <w:t>&gt;&gt;&gt;UL NR Frequency Info</w:t>
            </w:r>
          </w:p>
        </w:tc>
        <w:tc>
          <w:tcPr>
            <w:tcW w:w="1080" w:type="dxa"/>
          </w:tcPr>
          <w:p w14:paraId="7B8C26BF"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Pr>
          <w:p w14:paraId="4AB77382" w14:textId="77777777" w:rsidR="00F83914" w:rsidRPr="00FD0425" w:rsidRDefault="00F83914" w:rsidP="00F9186E">
            <w:pPr>
              <w:pStyle w:val="TAL"/>
              <w:keepNext w:val="0"/>
              <w:keepLines w:val="0"/>
              <w:widowControl w:val="0"/>
              <w:rPr>
                <w:lang w:eastAsia="ja-JP"/>
              </w:rPr>
            </w:pPr>
          </w:p>
        </w:tc>
        <w:tc>
          <w:tcPr>
            <w:tcW w:w="1512" w:type="dxa"/>
          </w:tcPr>
          <w:p w14:paraId="7AD72175" w14:textId="77777777" w:rsidR="00F83914" w:rsidRPr="00FD0425" w:rsidRDefault="00F83914" w:rsidP="00F9186E">
            <w:pPr>
              <w:pStyle w:val="TAL"/>
              <w:keepNext w:val="0"/>
              <w:keepLines w:val="0"/>
              <w:widowControl w:val="0"/>
              <w:rPr>
                <w:rFonts w:cs="Arial"/>
                <w:lang w:eastAsia="zh-CN"/>
              </w:rPr>
            </w:pPr>
            <w:r w:rsidRPr="00FD0425">
              <w:rPr>
                <w:rFonts w:cs="Arial"/>
                <w:lang w:eastAsia="zh-CN"/>
              </w:rPr>
              <w:t>NR Frequency Info</w:t>
            </w:r>
          </w:p>
          <w:p w14:paraId="2A2B808A" w14:textId="77777777" w:rsidR="00F83914" w:rsidRPr="00FD0425" w:rsidRDefault="00F83914" w:rsidP="00F9186E">
            <w:pPr>
              <w:pStyle w:val="TAL"/>
              <w:keepNext w:val="0"/>
              <w:keepLines w:val="0"/>
              <w:widowControl w:val="0"/>
              <w:rPr>
                <w:lang w:eastAsia="ja-JP"/>
              </w:rPr>
            </w:pPr>
            <w:r w:rsidRPr="00FD0425">
              <w:rPr>
                <w:rFonts w:cs="Arial"/>
                <w:lang w:eastAsia="zh-CN"/>
              </w:rPr>
              <w:t>9.2.2.19</w:t>
            </w:r>
          </w:p>
        </w:tc>
        <w:tc>
          <w:tcPr>
            <w:tcW w:w="1728" w:type="dxa"/>
          </w:tcPr>
          <w:p w14:paraId="61EEEB7F" w14:textId="77777777" w:rsidR="00F83914" w:rsidRPr="00FD0425" w:rsidRDefault="00F83914" w:rsidP="00F9186E">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Pr>
          <w:p w14:paraId="25CD5E46"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Pr>
          <w:p w14:paraId="52A675ED" w14:textId="77777777" w:rsidR="00F83914" w:rsidRPr="00FD0425" w:rsidRDefault="00F83914" w:rsidP="00F9186E">
            <w:pPr>
              <w:pStyle w:val="TAC"/>
              <w:keepNext w:val="0"/>
              <w:keepLines w:val="0"/>
              <w:widowControl w:val="0"/>
              <w:rPr>
                <w:lang w:eastAsia="zh-CN"/>
              </w:rPr>
            </w:pPr>
          </w:p>
        </w:tc>
      </w:tr>
      <w:tr w:rsidR="00F83914" w:rsidRPr="00FD0425" w14:paraId="5AB4CC43" w14:textId="77777777" w:rsidTr="00F9186E">
        <w:tc>
          <w:tcPr>
            <w:tcW w:w="2160" w:type="dxa"/>
          </w:tcPr>
          <w:p w14:paraId="3D8F4FC4" w14:textId="77777777" w:rsidR="00F83914" w:rsidRPr="00FD0425" w:rsidRDefault="00F83914" w:rsidP="00F9186E">
            <w:pPr>
              <w:pStyle w:val="TAL"/>
              <w:keepNext w:val="0"/>
              <w:keepLines w:val="0"/>
              <w:widowControl w:val="0"/>
              <w:ind w:left="340"/>
              <w:rPr>
                <w:rFonts w:eastAsia="Batang"/>
              </w:rPr>
            </w:pPr>
            <w:r w:rsidRPr="00FD0425">
              <w:t>&gt;&gt;&gt;DL NR Frequency Info</w:t>
            </w:r>
          </w:p>
        </w:tc>
        <w:tc>
          <w:tcPr>
            <w:tcW w:w="1080" w:type="dxa"/>
          </w:tcPr>
          <w:p w14:paraId="3DF3E214"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Pr>
          <w:p w14:paraId="5034E4DE" w14:textId="77777777" w:rsidR="00F83914" w:rsidRPr="00FD0425" w:rsidRDefault="00F83914" w:rsidP="00F9186E">
            <w:pPr>
              <w:pStyle w:val="TAL"/>
              <w:keepNext w:val="0"/>
              <w:keepLines w:val="0"/>
              <w:widowControl w:val="0"/>
              <w:rPr>
                <w:lang w:eastAsia="ja-JP"/>
              </w:rPr>
            </w:pPr>
          </w:p>
        </w:tc>
        <w:tc>
          <w:tcPr>
            <w:tcW w:w="1512" w:type="dxa"/>
          </w:tcPr>
          <w:p w14:paraId="183CFD0E" w14:textId="77777777" w:rsidR="00F83914" w:rsidRPr="00FD0425" w:rsidRDefault="00F83914" w:rsidP="00F9186E">
            <w:pPr>
              <w:pStyle w:val="TAL"/>
              <w:keepNext w:val="0"/>
              <w:keepLines w:val="0"/>
              <w:widowControl w:val="0"/>
              <w:rPr>
                <w:rFonts w:cs="Arial"/>
                <w:lang w:eastAsia="zh-CN"/>
              </w:rPr>
            </w:pPr>
            <w:r w:rsidRPr="00FD0425">
              <w:rPr>
                <w:rFonts w:cs="Arial"/>
                <w:lang w:eastAsia="zh-CN"/>
              </w:rPr>
              <w:t>NR Frequency Info</w:t>
            </w:r>
          </w:p>
          <w:p w14:paraId="76C4C4D8" w14:textId="77777777" w:rsidR="00F83914" w:rsidRPr="00FD0425" w:rsidRDefault="00F83914" w:rsidP="00F9186E">
            <w:pPr>
              <w:pStyle w:val="TAL"/>
              <w:keepNext w:val="0"/>
              <w:keepLines w:val="0"/>
              <w:widowControl w:val="0"/>
              <w:rPr>
                <w:lang w:eastAsia="ja-JP"/>
              </w:rPr>
            </w:pPr>
            <w:r w:rsidRPr="00FD0425">
              <w:rPr>
                <w:rFonts w:cs="Arial"/>
                <w:lang w:eastAsia="zh-CN"/>
              </w:rPr>
              <w:t>9.2.2.19</w:t>
            </w:r>
          </w:p>
        </w:tc>
        <w:tc>
          <w:tcPr>
            <w:tcW w:w="1728" w:type="dxa"/>
          </w:tcPr>
          <w:p w14:paraId="75C08C99" w14:textId="77777777" w:rsidR="00F83914" w:rsidRPr="00FD0425" w:rsidRDefault="00F83914" w:rsidP="00F9186E">
            <w:pPr>
              <w:pStyle w:val="TAL"/>
              <w:keepNext w:val="0"/>
              <w:keepLines w:val="0"/>
              <w:widowControl w:val="0"/>
              <w:rPr>
                <w:lang w:eastAsia="zh-CN"/>
              </w:rPr>
            </w:pPr>
          </w:p>
        </w:tc>
        <w:tc>
          <w:tcPr>
            <w:tcW w:w="1080" w:type="dxa"/>
          </w:tcPr>
          <w:p w14:paraId="76DECCC7"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Pr>
          <w:p w14:paraId="5C62F098" w14:textId="77777777" w:rsidR="00F83914" w:rsidRPr="00FD0425" w:rsidRDefault="00F83914" w:rsidP="00F9186E">
            <w:pPr>
              <w:pStyle w:val="TAC"/>
              <w:keepNext w:val="0"/>
              <w:keepLines w:val="0"/>
              <w:widowControl w:val="0"/>
              <w:rPr>
                <w:lang w:eastAsia="zh-CN"/>
              </w:rPr>
            </w:pPr>
          </w:p>
        </w:tc>
      </w:tr>
      <w:tr w:rsidR="00F83914" w:rsidRPr="00FD0425" w14:paraId="69C19C76" w14:textId="77777777" w:rsidTr="00F9186E">
        <w:tc>
          <w:tcPr>
            <w:tcW w:w="2160" w:type="dxa"/>
            <w:tcBorders>
              <w:top w:val="single" w:sz="4" w:space="0" w:color="auto"/>
              <w:left w:val="single" w:sz="4" w:space="0" w:color="auto"/>
              <w:bottom w:val="single" w:sz="4" w:space="0" w:color="auto"/>
              <w:right w:val="single" w:sz="4" w:space="0" w:color="auto"/>
            </w:tcBorders>
          </w:tcPr>
          <w:p w14:paraId="650D0665" w14:textId="77777777" w:rsidR="00F83914" w:rsidRPr="00FD0425" w:rsidRDefault="00F83914" w:rsidP="00F9186E">
            <w:pPr>
              <w:pStyle w:val="TAL"/>
              <w:keepNext w:val="0"/>
              <w:keepLines w:val="0"/>
              <w:widowControl w:val="0"/>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FBB4BA6"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51FBEB"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3A2D54" w14:textId="77777777" w:rsidR="00F83914" w:rsidRPr="00FD0425" w:rsidRDefault="00F83914" w:rsidP="00F9186E">
            <w:pPr>
              <w:pStyle w:val="TAL"/>
              <w:keepNext w:val="0"/>
              <w:keepLines w:val="0"/>
              <w:widowControl w:val="0"/>
              <w:rPr>
                <w:rFonts w:cs="Arial"/>
                <w:lang w:eastAsia="zh-CN"/>
              </w:rPr>
            </w:pPr>
            <w:r w:rsidRPr="00FD0425">
              <w:rPr>
                <w:rFonts w:cs="Arial"/>
                <w:lang w:eastAsia="zh-CN"/>
              </w:rPr>
              <w:t>NR Transmission Bandwidth</w:t>
            </w:r>
          </w:p>
          <w:p w14:paraId="6DE9C9E0" w14:textId="77777777" w:rsidR="00F83914" w:rsidRPr="00FD0425" w:rsidRDefault="00F83914" w:rsidP="00F9186E">
            <w:pPr>
              <w:pStyle w:val="TAL"/>
              <w:keepNext w:val="0"/>
              <w:keepLines w:val="0"/>
              <w:widowControl w:val="0"/>
              <w:rPr>
                <w:lang w:eastAsia="ja-JP"/>
              </w:rPr>
            </w:pPr>
            <w:r w:rsidRPr="00FD0425">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3CF298D3" w14:textId="77777777" w:rsidR="00F83914" w:rsidRPr="00FD0425" w:rsidRDefault="00F83914" w:rsidP="00F9186E">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DDB9A2"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2753AA" w14:textId="77777777" w:rsidR="00F83914" w:rsidRPr="00FD0425" w:rsidRDefault="00F83914" w:rsidP="00F9186E">
            <w:pPr>
              <w:pStyle w:val="TAC"/>
              <w:keepNext w:val="0"/>
              <w:keepLines w:val="0"/>
              <w:widowControl w:val="0"/>
              <w:rPr>
                <w:lang w:eastAsia="zh-CN"/>
              </w:rPr>
            </w:pPr>
          </w:p>
        </w:tc>
      </w:tr>
      <w:tr w:rsidR="00F83914" w:rsidRPr="00FD0425" w14:paraId="66734644" w14:textId="77777777" w:rsidTr="00F9186E">
        <w:tc>
          <w:tcPr>
            <w:tcW w:w="2160" w:type="dxa"/>
            <w:tcBorders>
              <w:top w:val="single" w:sz="4" w:space="0" w:color="auto"/>
              <w:left w:val="single" w:sz="4" w:space="0" w:color="auto"/>
              <w:bottom w:val="single" w:sz="4" w:space="0" w:color="auto"/>
              <w:right w:val="single" w:sz="4" w:space="0" w:color="auto"/>
            </w:tcBorders>
          </w:tcPr>
          <w:p w14:paraId="439C56E0" w14:textId="77777777" w:rsidR="00F83914" w:rsidRPr="00FD0425" w:rsidRDefault="00F83914" w:rsidP="00F9186E">
            <w:pPr>
              <w:pStyle w:val="TAL"/>
              <w:keepNext w:val="0"/>
              <w:keepLines w:val="0"/>
              <w:widowControl w:val="0"/>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FBD9A74"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DB2E22"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858798" w14:textId="77777777" w:rsidR="00F83914" w:rsidRPr="00FD0425" w:rsidRDefault="00F83914" w:rsidP="00F9186E">
            <w:pPr>
              <w:pStyle w:val="TAL"/>
              <w:keepNext w:val="0"/>
              <w:keepLines w:val="0"/>
              <w:widowControl w:val="0"/>
              <w:rPr>
                <w:rFonts w:cs="Arial"/>
                <w:lang w:eastAsia="zh-CN"/>
              </w:rPr>
            </w:pPr>
            <w:r w:rsidRPr="00FD0425">
              <w:rPr>
                <w:rFonts w:cs="Arial"/>
                <w:lang w:eastAsia="zh-CN"/>
              </w:rPr>
              <w:t>NR Transmission Bandwidth</w:t>
            </w:r>
          </w:p>
          <w:p w14:paraId="63AFC9BA" w14:textId="77777777" w:rsidR="00F83914" w:rsidRPr="00FD0425" w:rsidRDefault="00F83914" w:rsidP="00F9186E">
            <w:pPr>
              <w:pStyle w:val="TAL"/>
              <w:keepNext w:val="0"/>
              <w:keepLines w:val="0"/>
              <w:widowControl w:val="0"/>
              <w:rPr>
                <w:lang w:eastAsia="ja-JP"/>
              </w:rPr>
            </w:pPr>
            <w:r w:rsidRPr="00FD0425">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9DAD9FB" w14:textId="77777777" w:rsidR="00F83914" w:rsidRPr="00FD0425" w:rsidRDefault="00F83914" w:rsidP="00F918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E9643A"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6CA15" w14:textId="77777777" w:rsidR="00F83914" w:rsidRPr="00FD0425" w:rsidRDefault="00F83914" w:rsidP="00F9186E">
            <w:pPr>
              <w:pStyle w:val="TAC"/>
              <w:keepNext w:val="0"/>
              <w:keepLines w:val="0"/>
              <w:widowControl w:val="0"/>
              <w:rPr>
                <w:lang w:eastAsia="zh-CN"/>
              </w:rPr>
            </w:pPr>
          </w:p>
        </w:tc>
      </w:tr>
      <w:tr w:rsidR="00F83914" w:rsidRPr="00FD0425" w14:paraId="59470C48" w14:textId="77777777" w:rsidTr="00F9186E">
        <w:tc>
          <w:tcPr>
            <w:tcW w:w="2160" w:type="dxa"/>
            <w:tcBorders>
              <w:top w:val="single" w:sz="4" w:space="0" w:color="auto"/>
              <w:left w:val="single" w:sz="4" w:space="0" w:color="auto"/>
              <w:bottom w:val="single" w:sz="4" w:space="0" w:color="auto"/>
              <w:right w:val="single" w:sz="4" w:space="0" w:color="auto"/>
            </w:tcBorders>
          </w:tcPr>
          <w:p w14:paraId="6F5B9935" w14:textId="77777777" w:rsidR="00F83914" w:rsidRPr="00FD0425" w:rsidRDefault="00F83914" w:rsidP="00F9186E">
            <w:pPr>
              <w:pStyle w:val="TAL"/>
              <w:keepNext w:val="0"/>
              <w:keepLines w:val="0"/>
              <w:widowControl w:val="0"/>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81185C9" w14:textId="77777777" w:rsidR="00F83914" w:rsidRPr="00FD0425" w:rsidRDefault="00F83914" w:rsidP="00F9186E">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46297D"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B28676" w14:textId="77777777" w:rsidR="00F83914" w:rsidRPr="007862BD" w:rsidRDefault="00F83914" w:rsidP="00F9186E">
            <w:pPr>
              <w:pStyle w:val="TAL"/>
              <w:keepNext w:val="0"/>
              <w:keepLines w:val="0"/>
              <w:widowControl w:val="0"/>
              <w:rPr>
                <w:rFonts w:cs="Arial"/>
                <w:lang w:eastAsia="zh-CN"/>
              </w:rPr>
            </w:pPr>
            <w:r w:rsidRPr="007862BD">
              <w:rPr>
                <w:rFonts w:cs="Arial" w:hint="eastAsia"/>
                <w:lang w:eastAsia="zh-CN"/>
              </w:rPr>
              <w:t>NR Carrier List</w:t>
            </w:r>
          </w:p>
          <w:p w14:paraId="5CDD45D7" w14:textId="77777777" w:rsidR="00F83914" w:rsidRPr="00FD0425" w:rsidRDefault="00F83914" w:rsidP="00F9186E">
            <w:pPr>
              <w:pStyle w:val="TAL"/>
              <w:keepNext w:val="0"/>
              <w:keepLines w:val="0"/>
              <w:widowControl w:val="0"/>
              <w:rPr>
                <w:rFonts w:cs="Arial"/>
                <w:lang w:eastAsia="zh-CN"/>
              </w:rPr>
            </w:pPr>
            <w:bookmarkStart w:id="53" w:name="_Hlk44419558"/>
            <w:r w:rsidRPr="007862BD">
              <w:rPr>
                <w:rFonts w:cs="Arial" w:hint="eastAsia"/>
                <w:lang w:eastAsia="zh-CN"/>
              </w:rPr>
              <w:t>9.2.2.</w:t>
            </w:r>
            <w:bookmarkEnd w:id="53"/>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FCD3561" w14:textId="77777777" w:rsidR="00F83914" w:rsidRPr="00FD0425" w:rsidRDefault="00F83914" w:rsidP="00F9186E">
            <w:pPr>
              <w:pStyle w:val="TAL"/>
              <w:keepNext w:val="0"/>
              <w:keepLines w:val="0"/>
              <w:widowControl w:val="0"/>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E858FC5" w14:textId="77777777" w:rsidR="00F83914" w:rsidRPr="00FD0425" w:rsidRDefault="00F83914" w:rsidP="00F9186E">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E967FD" w14:textId="77777777" w:rsidR="00F83914" w:rsidRPr="00FD0425" w:rsidRDefault="00F83914" w:rsidP="00F9186E">
            <w:pPr>
              <w:pStyle w:val="TAC"/>
              <w:keepNext w:val="0"/>
              <w:keepLines w:val="0"/>
              <w:widowControl w:val="0"/>
              <w:rPr>
                <w:lang w:eastAsia="zh-CN"/>
              </w:rPr>
            </w:pPr>
            <w:r>
              <w:rPr>
                <w:rFonts w:hint="eastAsia"/>
                <w:lang w:eastAsia="zh-CN"/>
              </w:rPr>
              <w:t>ignore</w:t>
            </w:r>
          </w:p>
        </w:tc>
      </w:tr>
      <w:tr w:rsidR="00F83914" w:rsidRPr="00FD0425" w14:paraId="73875E24" w14:textId="77777777" w:rsidTr="00F9186E">
        <w:tc>
          <w:tcPr>
            <w:tcW w:w="2160" w:type="dxa"/>
            <w:tcBorders>
              <w:top w:val="single" w:sz="4" w:space="0" w:color="auto"/>
              <w:left w:val="single" w:sz="4" w:space="0" w:color="auto"/>
              <w:bottom w:val="single" w:sz="4" w:space="0" w:color="auto"/>
              <w:right w:val="single" w:sz="4" w:space="0" w:color="auto"/>
            </w:tcBorders>
          </w:tcPr>
          <w:p w14:paraId="15AF08EA" w14:textId="77777777" w:rsidR="00F83914" w:rsidRPr="00A70CC8" w:rsidRDefault="00F83914" w:rsidP="00F9186E">
            <w:pPr>
              <w:pStyle w:val="TAL"/>
              <w:keepNext w:val="0"/>
              <w:keepLines w:val="0"/>
              <w:widowControl w:val="0"/>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76F5BBEA" w14:textId="77777777" w:rsidR="00F83914" w:rsidRDefault="00F83914" w:rsidP="00F9186E">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370814"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3DBBB5" w14:textId="77777777" w:rsidR="00F83914" w:rsidRPr="007862BD" w:rsidRDefault="00F83914" w:rsidP="00F9186E">
            <w:pPr>
              <w:pStyle w:val="TAL"/>
              <w:keepNext w:val="0"/>
              <w:keepLines w:val="0"/>
              <w:widowControl w:val="0"/>
              <w:rPr>
                <w:rFonts w:cs="Arial"/>
                <w:lang w:eastAsia="zh-CN"/>
              </w:rPr>
            </w:pPr>
            <w:r w:rsidRPr="007862BD">
              <w:rPr>
                <w:rFonts w:cs="Arial" w:hint="eastAsia"/>
                <w:lang w:eastAsia="zh-CN"/>
              </w:rPr>
              <w:t>NR Carrier List</w:t>
            </w:r>
          </w:p>
          <w:p w14:paraId="395703CB" w14:textId="77777777" w:rsidR="00F83914" w:rsidRPr="007862BD" w:rsidRDefault="00F83914" w:rsidP="00F9186E">
            <w:pPr>
              <w:pStyle w:val="TAL"/>
              <w:keepNext w:val="0"/>
              <w:keepLines w:val="0"/>
              <w:widowControl w:val="0"/>
              <w:rPr>
                <w:rFonts w:cs="Arial"/>
                <w:lang w:eastAsia="zh-CN"/>
              </w:rPr>
            </w:pPr>
            <w:bookmarkStart w:id="54" w:name="_Hlk44460063"/>
            <w:r w:rsidRPr="007862BD">
              <w:rPr>
                <w:rFonts w:cs="Arial" w:hint="eastAsia"/>
                <w:lang w:eastAsia="zh-CN"/>
              </w:rPr>
              <w:t>9.2.2.</w:t>
            </w:r>
            <w:bookmarkEnd w:id="54"/>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5A395218" w14:textId="77777777" w:rsidR="00F83914" w:rsidRDefault="00F83914" w:rsidP="00F9186E">
            <w:pPr>
              <w:pStyle w:val="TAL"/>
              <w:keepNext w:val="0"/>
              <w:keepLines w:val="0"/>
              <w:widowControl w:val="0"/>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40F4A45" w14:textId="77777777" w:rsidR="00F83914" w:rsidRDefault="00F83914" w:rsidP="00F9186E">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A113F5" w14:textId="77777777" w:rsidR="00F83914" w:rsidRDefault="00F83914" w:rsidP="00F9186E">
            <w:pPr>
              <w:pStyle w:val="TAC"/>
              <w:keepNext w:val="0"/>
              <w:keepLines w:val="0"/>
              <w:widowControl w:val="0"/>
              <w:rPr>
                <w:lang w:eastAsia="zh-CN"/>
              </w:rPr>
            </w:pPr>
            <w:r>
              <w:rPr>
                <w:rFonts w:hint="eastAsia"/>
                <w:lang w:eastAsia="zh-CN"/>
              </w:rPr>
              <w:t>ignore</w:t>
            </w:r>
          </w:p>
        </w:tc>
      </w:tr>
      <w:tr w:rsidR="00F83914" w:rsidRPr="00FD0425" w14:paraId="771154D0" w14:textId="77777777" w:rsidTr="00F9186E">
        <w:tc>
          <w:tcPr>
            <w:tcW w:w="2160" w:type="dxa"/>
            <w:tcBorders>
              <w:top w:val="single" w:sz="4" w:space="0" w:color="auto"/>
              <w:left w:val="single" w:sz="4" w:space="0" w:color="auto"/>
              <w:bottom w:val="single" w:sz="4" w:space="0" w:color="auto"/>
              <w:right w:val="single" w:sz="4" w:space="0" w:color="auto"/>
            </w:tcBorders>
          </w:tcPr>
          <w:p w14:paraId="2B337780" w14:textId="77777777" w:rsidR="00F83914" w:rsidRPr="000F61A6" w:rsidRDefault="00F83914" w:rsidP="00F9186E">
            <w:pPr>
              <w:pStyle w:val="TAL"/>
              <w:keepNext w:val="0"/>
              <w:keepLines w:val="0"/>
              <w:widowControl w:val="0"/>
              <w:ind w:left="340"/>
              <w:rPr>
                <w:lang w:val="fr-FR"/>
              </w:rPr>
            </w:pPr>
            <w:r w:rsidRPr="000F61A6">
              <w:rPr>
                <w:lang w:val="fr-FR"/>
              </w:rPr>
              <w:t>&gt;&gt;&gt;</w:t>
            </w:r>
            <w:proofErr w:type="spellStart"/>
            <w:r w:rsidRPr="000F61A6">
              <w:rPr>
                <w:lang w:val="fr-FR"/>
              </w:rPr>
              <w:t>gNB</w:t>
            </w:r>
            <w:proofErr w:type="spellEnd"/>
            <w:r w:rsidRPr="000F61A6">
              <w:rPr>
                <w:lang w:val="fr-FR"/>
              </w:rPr>
              <w:t xml:space="preserve">-DU </w:t>
            </w:r>
            <w:proofErr w:type="spellStart"/>
            <w:r w:rsidRPr="000F61A6">
              <w:rPr>
                <w:lang w:val="fr-FR"/>
              </w:rPr>
              <w:t>Cell</w:t>
            </w:r>
            <w:proofErr w:type="spellEnd"/>
            <w:r w:rsidRPr="000F61A6">
              <w:rPr>
                <w:lang w:val="fr-F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707C3D0B" w14:textId="77777777" w:rsidR="00F83914" w:rsidRDefault="00F83914" w:rsidP="00F9186E">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3EBD23"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EAE885" w14:textId="77777777" w:rsidR="00F83914" w:rsidRPr="000F61A6" w:rsidRDefault="00F83914" w:rsidP="00F9186E">
            <w:pPr>
              <w:pStyle w:val="TAL"/>
              <w:keepNext w:val="0"/>
              <w:keepLines w:val="0"/>
              <w:widowControl w:val="0"/>
              <w:rPr>
                <w:rFonts w:cs="Arial"/>
                <w:lang w:val="fr-FR" w:eastAsia="zh-CN"/>
              </w:rPr>
            </w:pPr>
            <w:proofErr w:type="spellStart"/>
            <w:r w:rsidRPr="000F61A6">
              <w:rPr>
                <w:rFonts w:cs="Arial"/>
                <w:lang w:val="fr-FR" w:eastAsia="zh-CN"/>
              </w:rPr>
              <w:t>gNB</w:t>
            </w:r>
            <w:proofErr w:type="spellEnd"/>
            <w:r w:rsidRPr="000F61A6">
              <w:rPr>
                <w:rFonts w:cs="Arial"/>
                <w:lang w:val="fr-FR" w:eastAsia="zh-CN"/>
              </w:rPr>
              <w:t xml:space="preserve">-DU </w:t>
            </w:r>
            <w:proofErr w:type="spellStart"/>
            <w:r w:rsidRPr="000F61A6">
              <w:rPr>
                <w:rFonts w:cs="Arial"/>
                <w:lang w:val="fr-FR" w:eastAsia="zh-CN"/>
              </w:rPr>
              <w:t>Cell</w:t>
            </w:r>
            <w:proofErr w:type="spellEnd"/>
            <w:r w:rsidRPr="000F61A6">
              <w:rPr>
                <w:rFonts w:cs="Arial"/>
                <w:lang w:val="fr-FR" w:eastAsia="zh-CN"/>
              </w:rPr>
              <w:t xml:space="preserve"> Resource Configuration</w:t>
            </w:r>
          </w:p>
          <w:p w14:paraId="1CE6F303" w14:textId="77777777" w:rsidR="00F83914" w:rsidRPr="000F61A6" w:rsidRDefault="00F83914" w:rsidP="00F9186E">
            <w:pPr>
              <w:pStyle w:val="TAL"/>
              <w:keepNext w:val="0"/>
              <w:keepLines w:val="0"/>
              <w:widowControl w:val="0"/>
              <w:rPr>
                <w:rFonts w:cs="Arial"/>
                <w:lang w:val="fr-FR" w:eastAsia="zh-CN"/>
              </w:rPr>
            </w:pPr>
            <w:r w:rsidRPr="000F61A6">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3057282" w14:textId="77777777" w:rsidR="00F83914" w:rsidRDefault="00F83914" w:rsidP="00F9186E">
            <w:pPr>
              <w:pStyle w:val="TAL"/>
              <w:keepNext w:val="0"/>
              <w:keepLines w:val="0"/>
              <w:widowControl w:val="0"/>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6DCCF" w14:textId="77777777" w:rsidR="00F83914" w:rsidRDefault="00F83914" w:rsidP="00F9186E">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51ED82" w14:textId="77777777" w:rsidR="00F83914" w:rsidRDefault="00F83914" w:rsidP="00F9186E">
            <w:pPr>
              <w:pStyle w:val="TAC"/>
              <w:keepNext w:val="0"/>
              <w:keepLines w:val="0"/>
              <w:widowControl w:val="0"/>
              <w:rPr>
                <w:lang w:eastAsia="zh-CN"/>
              </w:rPr>
            </w:pPr>
            <w:r>
              <w:rPr>
                <w:rFonts w:hint="eastAsia"/>
                <w:lang w:eastAsia="zh-CN"/>
              </w:rPr>
              <w:t>ignore</w:t>
            </w:r>
          </w:p>
        </w:tc>
      </w:tr>
      <w:tr w:rsidR="00F83914" w:rsidRPr="00FD0425" w14:paraId="1F95D652" w14:textId="77777777" w:rsidTr="00F9186E">
        <w:tc>
          <w:tcPr>
            <w:tcW w:w="2160" w:type="dxa"/>
            <w:tcBorders>
              <w:top w:val="single" w:sz="4" w:space="0" w:color="auto"/>
              <w:left w:val="single" w:sz="4" w:space="0" w:color="auto"/>
              <w:bottom w:val="single" w:sz="4" w:space="0" w:color="auto"/>
              <w:right w:val="single" w:sz="4" w:space="0" w:color="auto"/>
            </w:tcBorders>
          </w:tcPr>
          <w:p w14:paraId="6EEF9F6E" w14:textId="77777777" w:rsidR="00F83914" w:rsidRPr="000F61A6" w:rsidRDefault="00F83914" w:rsidP="00F9186E">
            <w:pPr>
              <w:pStyle w:val="TAL"/>
              <w:keepNext w:val="0"/>
              <w:keepLines w:val="0"/>
              <w:widowControl w:val="0"/>
              <w:ind w:left="340"/>
              <w:rPr>
                <w:lang w:val="fr-FR"/>
              </w:rPr>
            </w:pPr>
            <w:r w:rsidRPr="000F61A6">
              <w:rPr>
                <w:lang w:val="fr-FR"/>
              </w:rPr>
              <w:t>&gt;&gt;&gt;</w:t>
            </w:r>
            <w:proofErr w:type="spellStart"/>
            <w:r w:rsidRPr="000F61A6">
              <w:rPr>
                <w:lang w:val="fr-FR"/>
              </w:rPr>
              <w:t>gNB</w:t>
            </w:r>
            <w:proofErr w:type="spellEnd"/>
            <w:r w:rsidRPr="000F61A6">
              <w:rPr>
                <w:lang w:val="fr-FR"/>
              </w:rPr>
              <w:t xml:space="preserve">-DU </w:t>
            </w:r>
            <w:proofErr w:type="spellStart"/>
            <w:r w:rsidRPr="000F61A6">
              <w:rPr>
                <w:lang w:val="fr-FR"/>
              </w:rPr>
              <w:t>Cell</w:t>
            </w:r>
            <w:proofErr w:type="spellEnd"/>
            <w:r w:rsidRPr="000F61A6">
              <w:rPr>
                <w:lang w:val="fr-FR"/>
              </w:rPr>
              <w:t xml:space="preserve"> </w:t>
            </w:r>
            <w:r w:rsidRPr="000F61A6">
              <w:rPr>
                <w:lang w:val="fr-FR"/>
              </w:rPr>
              <w:lastRenderedPageBreak/>
              <w:t>Resource Configuration-FDD-</w:t>
            </w:r>
            <w:r w:rsidRPr="000F61A6">
              <w:rPr>
                <w:rFonts w:hint="eastAsia"/>
                <w:lang w:val="fr-FR"/>
              </w:rPr>
              <w:t>D</w:t>
            </w:r>
            <w:r w:rsidRPr="000F61A6">
              <w:rPr>
                <w:lang w:val="fr-FR"/>
              </w:rPr>
              <w:t>L</w:t>
            </w:r>
          </w:p>
        </w:tc>
        <w:tc>
          <w:tcPr>
            <w:tcW w:w="1080" w:type="dxa"/>
            <w:tcBorders>
              <w:top w:val="single" w:sz="4" w:space="0" w:color="auto"/>
              <w:left w:val="single" w:sz="4" w:space="0" w:color="auto"/>
              <w:bottom w:val="single" w:sz="4" w:space="0" w:color="auto"/>
              <w:right w:val="single" w:sz="4" w:space="0" w:color="auto"/>
            </w:tcBorders>
          </w:tcPr>
          <w:p w14:paraId="79C42024" w14:textId="77777777" w:rsidR="00F83914" w:rsidRDefault="00F83914" w:rsidP="00F9186E">
            <w:pPr>
              <w:pStyle w:val="TAL"/>
              <w:keepNext w:val="0"/>
              <w:keepLines w:val="0"/>
              <w:widowControl w:val="0"/>
              <w:rPr>
                <w:rFonts w:cs="Arial"/>
                <w:lang w:eastAsia="ja-JP"/>
              </w:rPr>
            </w:pPr>
            <w:r>
              <w:rPr>
                <w:rFonts w:cs="Arial"/>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411F58B"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05C80F" w14:textId="77777777" w:rsidR="00F83914" w:rsidRPr="000F61A6" w:rsidRDefault="00F83914" w:rsidP="00F9186E">
            <w:pPr>
              <w:pStyle w:val="TAL"/>
              <w:keepNext w:val="0"/>
              <w:keepLines w:val="0"/>
              <w:widowControl w:val="0"/>
              <w:rPr>
                <w:rFonts w:cs="Arial"/>
                <w:lang w:val="fr-FR" w:eastAsia="zh-CN"/>
              </w:rPr>
            </w:pPr>
            <w:proofErr w:type="spellStart"/>
            <w:r w:rsidRPr="000F61A6">
              <w:rPr>
                <w:rFonts w:cs="Arial"/>
                <w:lang w:val="fr-FR" w:eastAsia="zh-CN"/>
              </w:rPr>
              <w:t>gNB</w:t>
            </w:r>
            <w:proofErr w:type="spellEnd"/>
            <w:r w:rsidRPr="000F61A6">
              <w:rPr>
                <w:rFonts w:cs="Arial"/>
                <w:lang w:val="fr-FR" w:eastAsia="zh-CN"/>
              </w:rPr>
              <w:t xml:space="preserve">-DU </w:t>
            </w:r>
            <w:proofErr w:type="spellStart"/>
            <w:r w:rsidRPr="000F61A6">
              <w:rPr>
                <w:rFonts w:cs="Arial"/>
                <w:lang w:val="fr-FR" w:eastAsia="zh-CN"/>
              </w:rPr>
              <w:t>Cell</w:t>
            </w:r>
            <w:proofErr w:type="spellEnd"/>
            <w:r w:rsidRPr="000F61A6">
              <w:rPr>
                <w:rFonts w:cs="Arial"/>
                <w:lang w:val="fr-FR" w:eastAsia="zh-CN"/>
              </w:rPr>
              <w:t xml:space="preserve"> </w:t>
            </w:r>
            <w:r w:rsidRPr="000F61A6">
              <w:rPr>
                <w:rFonts w:cs="Arial"/>
                <w:lang w:val="fr-FR" w:eastAsia="zh-CN"/>
              </w:rPr>
              <w:lastRenderedPageBreak/>
              <w:t>Resource Configuration</w:t>
            </w:r>
          </w:p>
          <w:p w14:paraId="28D8DD50" w14:textId="77777777" w:rsidR="00F83914" w:rsidRPr="000F61A6" w:rsidRDefault="00F83914" w:rsidP="00F9186E">
            <w:pPr>
              <w:pStyle w:val="TAL"/>
              <w:keepNext w:val="0"/>
              <w:keepLines w:val="0"/>
              <w:widowControl w:val="0"/>
              <w:rPr>
                <w:rFonts w:cs="Arial"/>
                <w:lang w:val="fr-FR" w:eastAsia="zh-CN"/>
              </w:rPr>
            </w:pPr>
            <w:r w:rsidRPr="000F61A6">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22AF1544" w14:textId="77777777" w:rsidR="00F83914" w:rsidRDefault="00F83914" w:rsidP="00F9186E">
            <w:pPr>
              <w:pStyle w:val="TAL"/>
              <w:keepNext w:val="0"/>
              <w:keepLines w:val="0"/>
              <w:widowControl w:val="0"/>
              <w:rPr>
                <w:lang w:eastAsia="zh-CN"/>
              </w:rPr>
            </w:pPr>
            <w:r w:rsidRPr="007E6D33">
              <w:rPr>
                <w:lang w:eastAsia="zh-CN"/>
              </w:rPr>
              <w:lastRenderedPageBreak/>
              <w:t xml:space="preserve">Contains FDD UL </w:t>
            </w:r>
            <w:r w:rsidRPr="007E6D33">
              <w:rPr>
                <w:lang w:eastAsia="zh-CN"/>
              </w:rPr>
              <w:lastRenderedPageBreak/>
              <w:t xml:space="preserve">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CF84F5" w14:textId="77777777" w:rsidR="00F83914" w:rsidRDefault="00F83914" w:rsidP="00F9186E">
            <w:pPr>
              <w:pStyle w:val="TAC"/>
              <w:keepNext w:val="0"/>
              <w:keepLines w:val="0"/>
              <w:widowControl w:val="0"/>
              <w:rPr>
                <w:lang w:eastAsia="ja-JP"/>
              </w:rPr>
            </w:pPr>
            <w:r>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2C67C6" w14:textId="77777777" w:rsidR="00F83914" w:rsidRDefault="00F83914" w:rsidP="00F9186E">
            <w:pPr>
              <w:pStyle w:val="TAC"/>
              <w:keepNext w:val="0"/>
              <w:keepLines w:val="0"/>
              <w:widowControl w:val="0"/>
              <w:rPr>
                <w:lang w:eastAsia="zh-CN"/>
              </w:rPr>
            </w:pPr>
            <w:r>
              <w:rPr>
                <w:rFonts w:hint="eastAsia"/>
                <w:lang w:eastAsia="zh-CN"/>
              </w:rPr>
              <w:t>ignore</w:t>
            </w:r>
          </w:p>
        </w:tc>
      </w:tr>
      <w:tr w:rsidR="00F83914" w:rsidRPr="00FD0425" w14:paraId="6E9F9FF0" w14:textId="77777777" w:rsidTr="00F9186E">
        <w:tc>
          <w:tcPr>
            <w:tcW w:w="2160" w:type="dxa"/>
            <w:tcBorders>
              <w:top w:val="single" w:sz="4" w:space="0" w:color="auto"/>
              <w:left w:val="single" w:sz="4" w:space="0" w:color="auto"/>
              <w:bottom w:val="single" w:sz="4" w:space="0" w:color="auto"/>
              <w:right w:val="single" w:sz="4" w:space="0" w:color="auto"/>
            </w:tcBorders>
          </w:tcPr>
          <w:p w14:paraId="524BD4E4" w14:textId="77777777" w:rsidR="00F83914" w:rsidRPr="00FD0425" w:rsidRDefault="00F83914" w:rsidP="00F9186E">
            <w:pPr>
              <w:pStyle w:val="TAL"/>
              <w:keepNext w:val="0"/>
              <w:keepLines w:val="0"/>
              <w:widowControl w:val="0"/>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423310A6" w14:textId="77777777" w:rsidR="00F83914" w:rsidRPr="00FD0425" w:rsidRDefault="00F83914" w:rsidP="00F918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127BFC"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2B378F" w14:textId="77777777" w:rsidR="00F83914" w:rsidRPr="00FD0425" w:rsidRDefault="00F83914" w:rsidP="00F918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FF2798" w14:textId="77777777" w:rsidR="00F83914" w:rsidRPr="00FD0425" w:rsidRDefault="00F83914" w:rsidP="00F918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9EA000" w14:textId="77777777" w:rsidR="00F83914" w:rsidRPr="00FD0425" w:rsidRDefault="00F83914" w:rsidP="00F9186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6CF92B" w14:textId="77777777" w:rsidR="00F83914" w:rsidRPr="00FD0425" w:rsidRDefault="00F83914" w:rsidP="00F9186E">
            <w:pPr>
              <w:pStyle w:val="TAC"/>
              <w:keepNext w:val="0"/>
              <w:keepLines w:val="0"/>
              <w:widowControl w:val="0"/>
              <w:rPr>
                <w:lang w:eastAsia="zh-CN"/>
              </w:rPr>
            </w:pPr>
          </w:p>
        </w:tc>
      </w:tr>
      <w:tr w:rsidR="00F83914" w:rsidRPr="00FD0425" w14:paraId="78D50D48" w14:textId="77777777" w:rsidTr="00F9186E">
        <w:tc>
          <w:tcPr>
            <w:tcW w:w="2160" w:type="dxa"/>
            <w:tcBorders>
              <w:top w:val="single" w:sz="4" w:space="0" w:color="auto"/>
              <w:left w:val="single" w:sz="4" w:space="0" w:color="auto"/>
              <w:bottom w:val="single" w:sz="4" w:space="0" w:color="auto"/>
              <w:right w:val="single" w:sz="4" w:space="0" w:color="auto"/>
            </w:tcBorders>
          </w:tcPr>
          <w:p w14:paraId="7CC7B8AA" w14:textId="77777777" w:rsidR="00F83914" w:rsidRPr="00FD0425" w:rsidRDefault="00F83914" w:rsidP="00F9186E">
            <w:pPr>
              <w:pStyle w:val="TAL"/>
              <w:keepNext w:val="0"/>
              <w:keepLines w:val="0"/>
              <w:widowControl w:val="0"/>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150442FA" w14:textId="77777777" w:rsidR="00F83914" w:rsidRPr="00FD0425" w:rsidRDefault="00F83914" w:rsidP="00F918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8A35FA" w14:textId="77777777" w:rsidR="00F83914" w:rsidRPr="00FD0425" w:rsidRDefault="00F83914" w:rsidP="00F9186E">
            <w:pPr>
              <w:pStyle w:val="TAL"/>
              <w:keepNext w:val="0"/>
              <w:keepLines w:val="0"/>
              <w:widowControl w:val="0"/>
              <w:rPr>
                <w:lang w:eastAsia="ja-JP"/>
              </w:rPr>
            </w:pPr>
            <w:r w:rsidRPr="00FD0425">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445AAC2" w14:textId="77777777" w:rsidR="00F83914" w:rsidRPr="00FD0425" w:rsidRDefault="00F83914" w:rsidP="00F918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B4C6BF" w14:textId="77777777" w:rsidR="00F83914" w:rsidRPr="00FD0425" w:rsidRDefault="00F83914" w:rsidP="00F918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940F0"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7D0FD4" w14:textId="77777777" w:rsidR="00F83914" w:rsidRPr="00FD0425" w:rsidRDefault="00F83914" w:rsidP="00F9186E">
            <w:pPr>
              <w:pStyle w:val="TAC"/>
              <w:keepNext w:val="0"/>
              <w:keepLines w:val="0"/>
              <w:widowControl w:val="0"/>
              <w:rPr>
                <w:lang w:eastAsia="zh-CN"/>
              </w:rPr>
            </w:pPr>
          </w:p>
        </w:tc>
      </w:tr>
      <w:tr w:rsidR="00F83914" w:rsidRPr="00FD0425" w14:paraId="5C1B0888" w14:textId="77777777" w:rsidTr="00F9186E">
        <w:tc>
          <w:tcPr>
            <w:tcW w:w="2160" w:type="dxa"/>
            <w:tcBorders>
              <w:top w:val="single" w:sz="4" w:space="0" w:color="auto"/>
              <w:left w:val="single" w:sz="4" w:space="0" w:color="auto"/>
              <w:bottom w:val="single" w:sz="4" w:space="0" w:color="auto"/>
              <w:right w:val="single" w:sz="4" w:space="0" w:color="auto"/>
            </w:tcBorders>
          </w:tcPr>
          <w:p w14:paraId="206B781F" w14:textId="77777777" w:rsidR="00F83914" w:rsidRPr="00FD0425" w:rsidRDefault="00F83914" w:rsidP="00F9186E">
            <w:pPr>
              <w:pStyle w:val="TAL"/>
              <w:keepNext w:val="0"/>
              <w:keepLines w:val="0"/>
              <w:widowControl w:val="0"/>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55EC0591"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9E7061"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4A17E0" w14:textId="77777777" w:rsidR="00F83914" w:rsidRPr="00FD0425" w:rsidRDefault="00F83914" w:rsidP="00F9186E">
            <w:pPr>
              <w:pStyle w:val="TAL"/>
              <w:keepNext w:val="0"/>
              <w:keepLines w:val="0"/>
              <w:widowControl w:val="0"/>
              <w:rPr>
                <w:rFonts w:cs="Arial"/>
                <w:lang w:eastAsia="zh-CN"/>
              </w:rPr>
            </w:pPr>
            <w:r w:rsidRPr="00FD0425">
              <w:rPr>
                <w:rFonts w:cs="Arial"/>
                <w:lang w:eastAsia="zh-CN"/>
              </w:rPr>
              <w:t>NR Frequency Info</w:t>
            </w:r>
          </w:p>
          <w:p w14:paraId="3482AFA9" w14:textId="77777777" w:rsidR="00F83914" w:rsidRPr="00FD0425" w:rsidRDefault="00F83914" w:rsidP="00F9186E">
            <w:pPr>
              <w:pStyle w:val="TAL"/>
              <w:keepNext w:val="0"/>
              <w:keepLines w:val="0"/>
              <w:widowControl w:val="0"/>
              <w:rPr>
                <w:lang w:eastAsia="ja-JP"/>
              </w:rPr>
            </w:pPr>
            <w:r w:rsidRPr="00FD0425">
              <w:rPr>
                <w:rFonts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1499C495" w14:textId="77777777" w:rsidR="00F83914" w:rsidRPr="00FD0425" w:rsidRDefault="00F83914" w:rsidP="00F918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1747F7"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30C5A5" w14:textId="77777777" w:rsidR="00F83914" w:rsidRPr="00FD0425" w:rsidRDefault="00F83914" w:rsidP="00F9186E">
            <w:pPr>
              <w:pStyle w:val="TAC"/>
              <w:keepNext w:val="0"/>
              <w:keepLines w:val="0"/>
              <w:widowControl w:val="0"/>
              <w:rPr>
                <w:lang w:eastAsia="zh-CN"/>
              </w:rPr>
            </w:pPr>
          </w:p>
        </w:tc>
      </w:tr>
      <w:tr w:rsidR="00F83914" w:rsidRPr="00FD0425" w14:paraId="2920CAFA" w14:textId="77777777" w:rsidTr="00F9186E">
        <w:tc>
          <w:tcPr>
            <w:tcW w:w="2160" w:type="dxa"/>
            <w:tcBorders>
              <w:top w:val="single" w:sz="4" w:space="0" w:color="auto"/>
              <w:left w:val="single" w:sz="4" w:space="0" w:color="auto"/>
              <w:bottom w:val="single" w:sz="4" w:space="0" w:color="auto"/>
              <w:right w:val="single" w:sz="4" w:space="0" w:color="auto"/>
            </w:tcBorders>
          </w:tcPr>
          <w:p w14:paraId="14232F16" w14:textId="77777777" w:rsidR="00F83914" w:rsidRPr="00FD0425" w:rsidRDefault="00F83914" w:rsidP="00F9186E">
            <w:pPr>
              <w:pStyle w:val="TAL"/>
              <w:keepNext w:val="0"/>
              <w:keepLines w:val="0"/>
              <w:widowControl w:val="0"/>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24D22521" w14:textId="77777777" w:rsidR="00F83914" w:rsidRPr="00FD0425" w:rsidRDefault="00F83914" w:rsidP="00F9186E">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E71711"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6CA3DE" w14:textId="77777777" w:rsidR="00F83914" w:rsidRPr="00FD0425" w:rsidRDefault="00F83914" w:rsidP="00F9186E">
            <w:pPr>
              <w:pStyle w:val="TAL"/>
              <w:keepNext w:val="0"/>
              <w:keepLines w:val="0"/>
              <w:widowControl w:val="0"/>
              <w:rPr>
                <w:rFonts w:cs="Arial"/>
                <w:lang w:eastAsia="zh-CN"/>
              </w:rPr>
            </w:pPr>
            <w:r w:rsidRPr="00FD0425">
              <w:rPr>
                <w:rFonts w:cs="Arial"/>
                <w:lang w:eastAsia="zh-CN"/>
              </w:rPr>
              <w:t>NR Transmission Bandwidth</w:t>
            </w:r>
          </w:p>
          <w:p w14:paraId="3AD75A6F" w14:textId="77777777" w:rsidR="00F83914" w:rsidRPr="00FD0425" w:rsidRDefault="00F83914" w:rsidP="00F9186E">
            <w:pPr>
              <w:pStyle w:val="TAL"/>
              <w:keepNext w:val="0"/>
              <w:keepLines w:val="0"/>
              <w:widowControl w:val="0"/>
              <w:rPr>
                <w:lang w:eastAsia="ja-JP"/>
              </w:rPr>
            </w:pPr>
            <w:r w:rsidRPr="00FD0425">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2B5258B" w14:textId="77777777" w:rsidR="00F83914" w:rsidRPr="00FD0425" w:rsidRDefault="00F83914" w:rsidP="00F918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6E41CE" w14:textId="77777777" w:rsidR="00F83914" w:rsidRPr="00FD0425" w:rsidRDefault="00F83914" w:rsidP="00F9186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DF3C7F" w14:textId="77777777" w:rsidR="00F83914" w:rsidRPr="00FD0425" w:rsidRDefault="00F83914" w:rsidP="00F9186E">
            <w:pPr>
              <w:pStyle w:val="TAC"/>
              <w:keepNext w:val="0"/>
              <w:keepLines w:val="0"/>
              <w:widowControl w:val="0"/>
              <w:rPr>
                <w:lang w:eastAsia="zh-CN"/>
              </w:rPr>
            </w:pPr>
          </w:p>
        </w:tc>
      </w:tr>
      <w:tr w:rsidR="00F83914" w:rsidRPr="00FD0425" w14:paraId="74BC8268" w14:textId="77777777" w:rsidTr="00F9186E">
        <w:tc>
          <w:tcPr>
            <w:tcW w:w="2160" w:type="dxa"/>
            <w:tcBorders>
              <w:top w:val="single" w:sz="4" w:space="0" w:color="auto"/>
              <w:left w:val="single" w:sz="4" w:space="0" w:color="auto"/>
              <w:bottom w:val="single" w:sz="4" w:space="0" w:color="auto"/>
              <w:right w:val="single" w:sz="4" w:space="0" w:color="auto"/>
            </w:tcBorders>
          </w:tcPr>
          <w:p w14:paraId="6A178F71" w14:textId="77777777" w:rsidR="00F83914" w:rsidRPr="00FD0425" w:rsidRDefault="00F83914" w:rsidP="00F9186E">
            <w:pPr>
              <w:pStyle w:val="TAL"/>
              <w:keepNext w:val="0"/>
              <w:keepLines w:val="0"/>
              <w:widowControl w:val="0"/>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4E6CBDA" w14:textId="77777777" w:rsidR="00F83914" w:rsidRPr="00FD0425" w:rsidRDefault="00F83914" w:rsidP="00F9186E">
            <w:pPr>
              <w:pStyle w:val="TAL"/>
              <w:keepNext w:val="0"/>
              <w:keepLines w:val="0"/>
              <w:widowControl w:val="0"/>
              <w:rPr>
                <w:rFonts w:cs="Arial"/>
                <w:lang w:eastAsia="ja-JP"/>
              </w:rPr>
            </w:pPr>
            <w:r w:rsidRPr="00FD0425">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272FF4"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67819B" w14:textId="77777777" w:rsidR="00F83914" w:rsidRPr="00FD0425" w:rsidRDefault="00F83914" w:rsidP="00F9186E">
            <w:pPr>
              <w:pStyle w:val="TAL"/>
              <w:keepNext w:val="0"/>
              <w:keepLines w:val="0"/>
              <w:widowControl w:val="0"/>
              <w:rPr>
                <w:rFonts w:cs="Arial"/>
                <w:lang w:eastAsia="zh-CN"/>
              </w:rPr>
            </w:pPr>
            <w:r w:rsidRPr="00FD0425">
              <w:rPr>
                <w:rFonts w:cs="Arial" w:hint="eastAsia"/>
              </w:rPr>
              <w:t>9.2.2.40</w:t>
            </w:r>
          </w:p>
        </w:tc>
        <w:tc>
          <w:tcPr>
            <w:tcW w:w="1728" w:type="dxa"/>
            <w:tcBorders>
              <w:top w:val="single" w:sz="4" w:space="0" w:color="auto"/>
              <w:left w:val="single" w:sz="4" w:space="0" w:color="auto"/>
              <w:bottom w:val="single" w:sz="4" w:space="0" w:color="auto"/>
              <w:right w:val="single" w:sz="4" w:space="0" w:color="auto"/>
            </w:tcBorders>
          </w:tcPr>
          <w:p w14:paraId="1CE3C23F" w14:textId="77777777" w:rsidR="00F83914" w:rsidRPr="00FD0425" w:rsidRDefault="00F83914" w:rsidP="00F9186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9FA16F" w14:textId="77777777" w:rsidR="00F83914" w:rsidRPr="00FD0425" w:rsidRDefault="00F83914" w:rsidP="00F9186E">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010227" w14:textId="77777777" w:rsidR="00F83914" w:rsidRPr="00FD0425" w:rsidRDefault="00F83914" w:rsidP="00F9186E">
            <w:pPr>
              <w:pStyle w:val="TAC"/>
              <w:keepNext w:val="0"/>
              <w:keepLines w:val="0"/>
              <w:widowControl w:val="0"/>
              <w:rPr>
                <w:lang w:eastAsia="zh-CN"/>
              </w:rPr>
            </w:pPr>
            <w:r>
              <w:rPr>
                <w:lang w:eastAsia="zh-CN"/>
              </w:rPr>
              <w:t>ignore</w:t>
            </w:r>
          </w:p>
        </w:tc>
      </w:tr>
      <w:tr w:rsidR="00F83914" w:rsidRPr="00FD0425" w14:paraId="5659CA4B" w14:textId="77777777" w:rsidTr="00F9186E">
        <w:tc>
          <w:tcPr>
            <w:tcW w:w="2160" w:type="dxa"/>
            <w:tcBorders>
              <w:top w:val="single" w:sz="4" w:space="0" w:color="auto"/>
              <w:left w:val="single" w:sz="4" w:space="0" w:color="auto"/>
              <w:bottom w:val="single" w:sz="4" w:space="0" w:color="auto"/>
              <w:right w:val="single" w:sz="4" w:space="0" w:color="auto"/>
            </w:tcBorders>
          </w:tcPr>
          <w:p w14:paraId="7EE3D3BA" w14:textId="77777777" w:rsidR="00F83914" w:rsidRPr="00FD0425" w:rsidRDefault="00F83914" w:rsidP="00F9186E">
            <w:pPr>
              <w:pStyle w:val="TAL"/>
              <w:keepNext w:val="0"/>
              <w:keepLines w:val="0"/>
              <w:widowControl w:val="0"/>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53E81D5" w14:textId="77777777" w:rsidR="00F83914" w:rsidRPr="00FD0425" w:rsidRDefault="00F83914" w:rsidP="00F9186E">
            <w:pPr>
              <w:pStyle w:val="TAL"/>
              <w:keepNext w:val="0"/>
              <w:keepLines w:val="0"/>
              <w:widowControl w:val="0"/>
              <w:rPr>
                <w:rFonts w:eastAsia="Malgun Gothic" w:cs="Arial"/>
                <w:lang w:eastAsia="ja-JP"/>
              </w:rPr>
            </w:pPr>
            <w:r w:rsidRPr="00FD0425">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077436"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021F6D" w14:textId="77777777" w:rsidR="00F83914" w:rsidRPr="00FD0425" w:rsidRDefault="00F83914" w:rsidP="00F9186E">
            <w:pPr>
              <w:pStyle w:val="TAL"/>
              <w:keepNext w:val="0"/>
              <w:keepLines w:val="0"/>
              <w:widowControl w:val="0"/>
              <w:rPr>
                <w:rFonts w:cs="Arial"/>
              </w:rPr>
            </w:pPr>
            <w:r>
              <w:rPr>
                <w:rFonts w:cs="Arial"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3B7C49FA" w14:textId="77777777" w:rsidR="00F83914" w:rsidRPr="00FD0425" w:rsidRDefault="00F83914" w:rsidP="00F9186E">
            <w:pPr>
              <w:pStyle w:val="TAL"/>
              <w:keepNext w:val="0"/>
              <w:keepLines w:val="0"/>
              <w:widowControl w:val="0"/>
              <w:rPr>
                <w:lang w:eastAsia="zh-CN"/>
              </w:rPr>
            </w:pPr>
            <w:r>
              <w:rPr>
                <w:lang w:eastAsia="zh-CN"/>
              </w:rPr>
              <w:t xml:space="preserve">Includes 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10A65">
              <w:rPr>
                <w:rFonts w:cs="Arial"/>
                <w:iCs/>
              </w:rPr>
              <w:t>contained in the</w:t>
            </w:r>
            <w:r>
              <w:rPr>
                <w:rFonts w:cs="Arial"/>
                <w:lang w:eastAsia="ja-JP"/>
              </w:rPr>
              <w:t xml:space="preserve"> </w:t>
            </w:r>
            <w:r w:rsidRPr="00781729">
              <w:rPr>
                <w:rFonts w:cs="Arial"/>
                <w:i/>
                <w:iCs/>
                <w:lang w:eastAsia="ja-JP"/>
              </w:rPr>
              <w:t>SIB1</w:t>
            </w:r>
            <w:r>
              <w:rPr>
                <w:rFonts w:cs="Arial"/>
                <w:lang w:eastAsia="ja-JP"/>
              </w:rPr>
              <w:t xml:space="preserve"> </w:t>
            </w:r>
            <w:r w:rsidRPr="00010A65">
              <w:rPr>
                <w:rFonts w:cs="Arial"/>
                <w:iCs/>
              </w:rPr>
              <w:t xml:space="preserve">message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2ECA32" w14:textId="77777777" w:rsidR="00F83914" w:rsidRDefault="00F83914" w:rsidP="00F9186E">
            <w:pPr>
              <w:pStyle w:val="TAC"/>
              <w:keepNext w:val="0"/>
              <w:keepLines w:val="0"/>
              <w:widowControl w:val="0"/>
              <w:rPr>
                <w:rFonts w:eastAsia="Malgun Gothic"/>
                <w:lang w:eastAsia="ja-JP"/>
              </w:rPr>
            </w:pPr>
            <w:r w:rsidRPr="001C7D4A">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FB9DA" w14:textId="77777777" w:rsidR="00F83914" w:rsidRDefault="00F83914" w:rsidP="00F9186E">
            <w:pPr>
              <w:pStyle w:val="TAC"/>
              <w:keepNext w:val="0"/>
              <w:keepLines w:val="0"/>
              <w:widowControl w:val="0"/>
              <w:rPr>
                <w:lang w:eastAsia="zh-CN"/>
              </w:rPr>
            </w:pPr>
            <w:r>
              <w:rPr>
                <w:rFonts w:hint="eastAsia"/>
                <w:lang w:eastAsia="zh-CN"/>
              </w:rPr>
              <w:t>ignore</w:t>
            </w:r>
          </w:p>
        </w:tc>
      </w:tr>
      <w:tr w:rsidR="00F83914" w:rsidRPr="00FD0425" w14:paraId="0D232671" w14:textId="77777777" w:rsidTr="00F9186E">
        <w:tc>
          <w:tcPr>
            <w:tcW w:w="2160" w:type="dxa"/>
            <w:tcBorders>
              <w:top w:val="single" w:sz="4" w:space="0" w:color="auto"/>
              <w:left w:val="single" w:sz="4" w:space="0" w:color="auto"/>
              <w:bottom w:val="single" w:sz="4" w:space="0" w:color="auto"/>
              <w:right w:val="single" w:sz="4" w:space="0" w:color="auto"/>
            </w:tcBorders>
          </w:tcPr>
          <w:p w14:paraId="4DB280E1" w14:textId="77777777" w:rsidR="00F83914" w:rsidRPr="00FD0425" w:rsidRDefault="00F83914" w:rsidP="00F9186E">
            <w:pPr>
              <w:pStyle w:val="TAL"/>
              <w:keepNext w:val="0"/>
              <w:keepLines w:val="0"/>
              <w:widowControl w:val="0"/>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4070537" w14:textId="77777777" w:rsidR="00F83914" w:rsidRPr="00FD0425" w:rsidRDefault="00F83914" w:rsidP="00F9186E">
            <w:pPr>
              <w:pStyle w:val="TAL"/>
              <w:keepNext w:val="0"/>
              <w:keepLines w:val="0"/>
              <w:widowControl w:val="0"/>
              <w:rPr>
                <w:rFonts w:eastAsia="Malgun Gothic"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5FE1C7"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655E1D" w14:textId="77777777" w:rsidR="00F83914" w:rsidRPr="001C7D4A" w:rsidRDefault="00F83914" w:rsidP="00F9186E">
            <w:pPr>
              <w:pStyle w:val="TAL"/>
              <w:keepNext w:val="0"/>
              <w:keepLines w:val="0"/>
              <w:widowControl w:val="0"/>
              <w:rPr>
                <w:rFonts w:cs="Arial"/>
              </w:rPr>
            </w:pPr>
            <w:r w:rsidRPr="001C7D4A">
              <w:rPr>
                <w:rFonts w:cs="Arial" w:hint="eastAsia"/>
              </w:rPr>
              <w:t>NR Carrier List</w:t>
            </w:r>
          </w:p>
          <w:p w14:paraId="4CD88209" w14:textId="77777777" w:rsidR="00F83914" w:rsidRPr="00FD0425" w:rsidRDefault="00F83914" w:rsidP="00F9186E">
            <w:pPr>
              <w:pStyle w:val="TAL"/>
              <w:keepNext w:val="0"/>
              <w:keepLines w:val="0"/>
              <w:widowControl w:val="0"/>
              <w:rPr>
                <w:rFonts w:cs="Arial"/>
              </w:rPr>
            </w:pPr>
            <w:r w:rsidRPr="001C7D4A">
              <w:rPr>
                <w:rFonts w:cs="Arial" w:hint="eastAsia"/>
              </w:rPr>
              <w:t>9.2.2.</w:t>
            </w:r>
            <w:r>
              <w:rPr>
                <w:rFonts w:cs="Arial"/>
              </w:rPr>
              <w:t>63</w:t>
            </w:r>
          </w:p>
        </w:tc>
        <w:tc>
          <w:tcPr>
            <w:tcW w:w="1728" w:type="dxa"/>
            <w:tcBorders>
              <w:top w:val="single" w:sz="4" w:space="0" w:color="auto"/>
              <w:left w:val="single" w:sz="4" w:space="0" w:color="auto"/>
              <w:bottom w:val="single" w:sz="4" w:space="0" w:color="auto"/>
              <w:right w:val="single" w:sz="4" w:space="0" w:color="auto"/>
            </w:tcBorders>
          </w:tcPr>
          <w:p w14:paraId="290164B8" w14:textId="77777777" w:rsidR="00F83914" w:rsidRPr="00FD0425" w:rsidRDefault="00F83914" w:rsidP="00F9186E">
            <w:pPr>
              <w:pStyle w:val="TAL"/>
              <w:keepNext w:val="0"/>
              <w:keepLines w:val="0"/>
              <w:widowControl w:val="0"/>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581AB54" w14:textId="77777777" w:rsidR="00F83914" w:rsidRDefault="00F83914" w:rsidP="00F9186E">
            <w:pPr>
              <w:pStyle w:val="TAC"/>
              <w:keepNext w:val="0"/>
              <w:keepLines w:val="0"/>
              <w:widowControl w:val="0"/>
              <w:rPr>
                <w:rFonts w:eastAsia="Malgun Gothic"/>
                <w:lang w:eastAsia="ja-JP"/>
              </w:rPr>
            </w:pPr>
            <w:r w:rsidRPr="001C7D4A">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96901B" w14:textId="77777777" w:rsidR="00F83914" w:rsidRDefault="00F83914" w:rsidP="00F9186E">
            <w:pPr>
              <w:pStyle w:val="TAC"/>
              <w:keepNext w:val="0"/>
              <w:keepLines w:val="0"/>
              <w:widowControl w:val="0"/>
              <w:rPr>
                <w:lang w:eastAsia="zh-CN"/>
              </w:rPr>
            </w:pPr>
            <w:r>
              <w:rPr>
                <w:rFonts w:hint="eastAsia"/>
                <w:lang w:eastAsia="zh-CN"/>
              </w:rPr>
              <w:t>ignore</w:t>
            </w:r>
          </w:p>
        </w:tc>
      </w:tr>
      <w:tr w:rsidR="00F83914" w:rsidRPr="00FD0425" w14:paraId="60880C7F" w14:textId="77777777" w:rsidTr="00F9186E">
        <w:tc>
          <w:tcPr>
            <w:tcW w:w="2160" w:type="dxa"/>
            <w:tcBorders>
              <w:top w:val="single" w:sz="4" w:space="0" w:color="auto"/>
              <w:left w:val="single" w:sz="4" w:space="0" w:color="auto"/>
              <w:bottom w:val="single" w:sz="4" w:space="0" w:color="auto"/>
              <w:right w:val="single" w:sz="4" w:space="0" w:color="auto"/>
            </w:tcBorders>
          </w:tcPr>
          <w:p w14:paraId="18866D3B" w14:textId="77777777" w:rsidR="00F83914" w:rsidRPr="00A70CC8" w:rsidRDefault="00F83914" w:rsidP="00F9186E">
            <w:pPr>
              <w:pStyle w:val="TAL"/>
              <w:keepNext w:val="0"/>
              <w:keepLines w:val="0"/>
              <w:widowControl w:val="0"/>
              <w:ind w:left="340"/>
            </w:pPr>
            <w:r w:rsidRPr="007E6D33">
              <w:t>&gt;&gt;&gt;</w:t>
            </w:r>
            <w:proofErr w:type="spellStart"/>
            <w:r w:rsidRPr="007E6D33">
              <w:t>gNB</w:t>
            </w:r>
            <w:proofErr w:type="spellEnd"/>
            <w:r w:rsidRPr="007E6D33">
              <w:t>-DU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78194267" w14:textId="77777777" w:rsidR="00F83914" w:rsidRDefault="00F83914" w:rsidP="00F9186E">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155EAD"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DE1D64" w14:textId="77777777" w:rsidR="00F83914" w:rsidRPr="000F61A6" w:rsidRDefault="00F83914" w:rsidP="00F9186E">
            <w:pPr>
              <w:pStyle w:val="TAL"/>
              <w:keepNext w:val="0"/>
              <w:keepLines w:val="0"/>
              <w:widowControl w:val="0"/>
              <w:rPr>
                <w:rFonts w:cs="Arial"/>
                <w:lang w:val="fr-FR"/>
              </w:rPr>
            </w:pPr>
            <w:proofErr w:type="spellStart"/>
            <w:r w:rsidRPr="000F61A6">
              <w:rPr>
                <w:rFonts w:cs="Arial"/>
                <w:lang w:val="fr-FR"/>
              </w:rPr>
              <w:t>gNB</w:t>
            </w:r>
            <w:proofErr w:type="spellEnd"/>
            <w:r w:rsidRPr="000F61A6">
              <w:rPr>
                <w:rFonts w:cs="Arial"/>
                <w:lang w:val="fr-FR"/>
              </w:rPr>
              <w:t xml:space="preserve">-DU </w:t>
            </w:r>
            <w:proofErr w:type="spellStart"/>
            <w:r w:rsidRPr="000F61A6">
              <w:rPr>
                <w:rFonts w:cs="Arial"/>
                <w:lang w:val="fr-FR"/>
              </w:rPr>
              <w:t>Cell</w:t>
            </w:r>
            <w:proofErr w:type="spellEnd"/>
            <w:r w:rsidRPr="000F61A6">
              <w:rPr>
                <w:rFonts w:cs="Arial"/>
                <w:lang w:val="fr-FR"/>
              </w:rPr>
              <w:t xml:space="preserve"> Resource Configuration</w:t>
            </w:r>
          </w:p>
          <w:p w14:paraId="161A59A0" w14:textId="77777777" w:rsidR="00F83914" w:rsidRPr="000F61A6" w:rsidRDefault="00F83914" w:rsidP="00F9186E">
            <w:pPr>
              <w:pStyle w:val="TAL"/>
              <w:keepNext w:val="0"/>
              <w:keepLines w:val="0"/>
              <w:widowControl w:val="0"/>
              <w:rPr>
                <w:rFonts w:cs="Arial"/>
                <w:lang w:val="fr-FR"/>
              </w:rPr>
            </w:pPr>
            <w:r w:rsidRPr="000F61A6">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0BED0FDE" w14:textId="77777777" w:rsidR="00F83914" w:rsidRDefault="00F83914" w:rsidP="00F9186E">
            <w:pPr>
              <w:pStyle w:val="TAL"/>
              <w:keepNext w:val="0"/>
              <w:keepLines w:val="0"/>
              <w:widowControl w:val="0"/>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8668BB" w14:textId="77777777" w:rsidR="00F83914" w:rsidRPr="001C7D4A" w:rsidRDefault="00F83914" w:rsidP="00F9186E">
            <w:pPr>
              <w:pStyle w:val="TAC"/>
              <w:keepNext w:val="0"/>
              <w:keepLines w:val="0"/>
              <w:widowControl w:val="0"/>
              <w:rPr>
                <w:rFonts w:eastAsia="Malgun Gothic"/>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6C806F" w14:textId="77777777" w:rsidR="00F83914" w:rsidRDefault="00F83914" w:rsidP="00F9186E">
            <w:pPr>
              <w:pStyle w:val="TAC"/>
              <w:keepNext w:val="0"/>
              <w:keepLines w:val="0"/>
              <w:widowControl w:val="0"/>
              <w:rPr>
                <w:lang w:eastAsia="zh-CN"/>
              </w:rPr>
            </w:pPr>
            <w:r>
              <w:rPr>
                <w:rFonts w:hint="eastAsia"/>
                <w:lang w:eastAsia="zh-CN"/>
              </w:rPr>
              <w:t>ignore</w:t>
            </w:r>
          </w:p>
        </w:tc>
      </w:tr>
      <w:tr w:rsidR="00F83914" w:rsidRPr="00FD0425" w14:paraId="60097AC3" w14:textId="77777777" w:rsidTr="00F9186E">
        <w:tc>
          <w:tcPr>
            <w:tcW w:w="2160" w:type="dxa"/>
            <w:tcBorders>
              <w:top w:val="single" w:sz="4" w:space="0" w:color="auto"/>
              <w:left w:val="single" w:sz="4" w:space="0" w:color="auto"/>
              <w:bottom w:val="single" w:sz="4" w:space="0" w:color="auto"/>
              <w:right w:val="single" w:sz="4" w:space="0" w:color="auto"/>
            </w:tcBorders>
          </w:tcPr>
          <w:p w14:paraId="5E544CBC" w14:textId="77777777" w:rsidR="00F83914" w:rsidRPr="00FD0425" w:rsidRDefault="00F83914" w:rsidP="00F9186E">
            <w:pPr>
              <w:pStyle w:val="TAL"/>
              <w:keepNext w:val="0"/>
              <w:keepLines w:val="0"/>
              <w:widowControl w:val="0"/>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310B803" w14:textId="77777777" w:rsidR="00F83914" w:rsidRPr="00FD0425" w:rsidRDefault="00F83914" w:rsidP="00F9186E">
            <w:pPr>
              <w:pStyle w:val="TAL"/>
              <w:keepNext w:val="0"/>
              <w:keepLines w:val="0"/>
              <w:widowControl w:val="0"/>
              <w:rPr>
                <w:rFonts w:cs="Arial"/>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7044A0"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05796D" w14:textId="77777777" w:rsidR="00F83914" w:rsidRPr="00FD0425" w:rsidRDefault="00F83914" w:rsidP="00F9186E">
            <w:pPr>
              <w:pStyle w:val="TAL"/>
              <w:keepNext w:val="0"/>
              <w:keepLines w:val="0"/>
              <w:widowControl w:val="0"/>
              <w:rPr>
                <w:rFonts w:cs="Arial"/>
                <w:lang w:eastAsia="zh-CN"/>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E10397E" w14:textId="77777777" w:rsidR="00F83914" w:rsidRPr="00FD0425" w:rsidRDefault="00F83914" w:rsidP="00F9186E">
            <w:pPr>
              <w:pStyle w:val="TAL"/>
              <w:keepNext w:val="0"/>
              <w:keepLines w:val="0"/>
              <w:widowControl w:val="0"/>
              <w:rPr>
                <w:lang w:eastAsia="zh-CN"/>
              </w:rPr>
            </w:pPr>
            <w:r>
              <w:rPr>
                <w:lang w:val="en-US"/>
              </w:rPr>
              <w:t>Includes</w:t>
            </w:r>
            <w:r w:rsidRPr="00FD0425">
              <w:rPr>
                <w:lang w:val="en-US"/>
              </w:rPr>
              <w:t xml:space="preserve">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5F7A6A04" w14:textId="77777777" w:rsidR="00F83914" w:rsidRPr="00FD0425" w:rsidRDefault="00F83914" w:rsidP="00F9186E">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421416" w14:textId="77777777" w:rsidR="00F83914" w:rsidRPr="00FD0425" w:rsidRDefault="00F83914" w:rsidP="00F9186E">
            <w:pPr>
              <w:pStyle w:val="TAC"/>
              <w:keepNext w:val="0"/>
              <w:keepLines w:val="0"/>
              <w:widowControl w:val="0"/>
              <w:rPr>
                <w:lang w:val="en-US"/>
              </w:rPr>
            </w:pPr>
          </w:p>
        </w:tc>
      </w:tr>
      <w:tr w:rsidR="00F83914" w:rsidRPr="00FD0425" w14:paraId="2861969E" w14:textId="77777777" w:rsidTr="00F9186E">
        <w:tc>
          <w:tcPr>
            <w:tcW w:w="2160" w:type="dxa"/>
            <w:tcBorders>
              <w:top w:val="single" w:sz="4" w:space="0" w:color="auto"/>
              <w:left w:val="single" w:sz="4" w:space="0" w:color="auto"/>
              <w:bottom w:val="single" w:sz="4" w:space="0" w:color="auto"/>
              <w:right w:val="single" w:sz="4" w:space="0" w:color="auto"/>
            </w:tcBorders>
          </w:tcPr>
          <w:p w14:paraId="66B784E5" w14:textId="77777777" w:rsidR="00F83914" w:rsidRPr="00FD0425" w:rsidRDefault="00F83914" w:rsidP="00F9186E">
            <w:pPr>
              <w:pStyle w:val="TAL"/>
              <w:keepNext w:val="0"/>
              <w:keepLines w:val="0"/>
              <w:widowControl w:val="0"/>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29724146" w14:textId="77777777" w:rsidR="00F83914" w:rsidRPr="00FD0425" w:rsidRDefault="00F83914" w:rsidP="00F9186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3EEC7A"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02DA30" w14:textId="77777777" w:rsidR="00F83914" w:rsidRPr="00FD0425" w:rsidRDefault="00F83914" w:rsidP="00F9186E">
            <w:pPr>
              <w:pStyle w:val="TAL"/>
              <w:keepNext w:val="0"/>
              <w:keepLines w:val="0"/>
              <w:widowControl w:val="0"/>
              <w:rPr>
                <w:lang w:eastAsia="ja-JP"/>
              </w:rPr>
            </w:pPr>
            <w:r w:rsidRPr="00FD0425">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2479436C" w14:textId="77777777" w:rsidR="00F83914" w:rsidRPr="00FD0425" w:rsidRDefault="00F83914" w:rsidP="00F9186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B1C53DC" w14:textId="77777777" w:rsidR="00F83914" w:rsidRPr="00FD0425" w:rsidRDefault="00F83914" w:rsidP="00F9186E">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C9FFA7" w14:textId="77777777" w:rsidR="00F83914" w:rsidRPr="00FD0425" w:rsidRDefault="00F83914" w:rsidP="00F9186E">
            <w:pPr>
              <w:pStyle w:val="TAC"/>
              <w:keepNext w:val="0"/>
              <w:keepLines w:val="0"/>
              <w:widowControl w:val="0"/>
              <w:rPr>
                <w:lang w:val="en-US"/>
              </w:rPr>
            </w:pPr>
          </w:p>
        </w:tc>
      </w:tr>
      <w:tr w:rsidR="00F83914" w:rsidRPr="00FD0425" w14:paraId="3DD76862" w14:textId="77777777" w:rsidTr="00F9186E">
        <w:tc>
          <w:tcPr>
            <w:tcW w:w="2160" w:type="dxa"/>
            <w:tcBorders>
              <w:top w:val="single" w:sz="4" w:space="0" w:color="auto"/>
              <w:left w:val="single" w:sz="4" w:space="0" w:color="auto"/>
              <w:bottom w:val="single" w:sz="4" w:space="0" w:color="auto"/>
              <w:right w:val="single" w:sz="4" w:space="0" w:color="auto"/>
            </w:tcBorders>
          </w:tcPr>
          <w:p w14:paraId="42DBE2EC" w14:textId="77777777" w:rsidR="00F83914" w:rsidRPr="00FD0425" w:rsidRDefault="00F83914" w:rsidP="00F9186E">
            <w:pPr>
              <w:pStyle w:val="TAL"/>
              <w:keepNext w:val="0"/>
              <w:keepLines w:val="0"/>
              <w:widowControl w:val="0"/>
              <w:rPr>
                <w:rFonts w:cs="Arial"/>
                <w:lang w:eastAsia="ja-JP"/>
              </w:rPr>
            </w:pPr>
            <w:bookmarkStart w:id="55" w:name="_Hlk130985143"/>
            <w:r w:rsidRPr="00FD0425">
              <w:rPr>
                <w:rFonts w:cs="Arial"/>
                <w:b/>
                <w:lang w:eastAsia="ja-JP"/>
              </w:rPr>
              <w:t>Broadcast PLMN Identity Info List NR</w:t>
            </w:r>
            <w:bookmarkEnd w:id="55"/>
          </w:p>
        </w:tc>
        <w:tc>
          <w:tcPr>
            <w:tcW w:w="1080" w:type="dxa"/>
            <w:tcBorders>
              <w:top w:val="single" w:sz="4" w:space="0" w:color="auto"/>
              <w:left w:val="single" w:sz="4" w:space="0" w:color="auto"/>
              <w:bottom w:val="single" w:sz="4" w:space="0" w:color="auto"/>
              <w:right w:val="single" w:sz="4" w:space="0" w:color="auto"/>
            </w:tcBorders>
          </w:tcPr>
          <w:p w14:paraId="089D4211" w14:textId="77777777" w:rsidR="00F83914" w:rsidRPr="00FD0425" w:rsidRDefault="00F83914" w:rsidP="00F9186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3FC40D9" w14:textId="77777777" w:rsidR="00F83914" w:rsidRPr="00FD0425" w:rsidRDefault="00F83914" w:rsidP="00F9186E">
            <w:pPr>
              <w:pStyle w:val="TAL"/>
              <w:keepNext w:val="0"/>
              <w:keepLines w:val="0"/>
              <w:widowControl w:val="0"/>
              <w:rPr>
                <w:lang w:eastAsia="ja-JP"/>
              </w:rPr>
            </w:pPr>
            <w:r w:rsidRPr="00FD0425">
              <w:rPr>
                <w:rFonts w:cs="Arial"/>
                <w:i/>
                <w:lang w:eastAsia="ja-JP"/>
              </w:rPr>
              <w:t>0..&lt;</w:t>
            </w:r>
            <w:proofErr w:type="spellStart"/>
            <w:r w:rsidRPr="00FD0425">
              <w:rPr>
                <w:rFonts w:cs="Arial"/>
                <w:i/>
                <w:lang w:eastAsia="ja-JP"/>
              </w:rPr>
              <w:t>maxnoofBPLMNs</w:t>
            </w:r>
            <w:proofErr w:type="spellEnd"/>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5080ED" w14:textId="77777777" w:rsidR="00F83914" w:rsidRPr="00FD0425" w:rsidRDefault="00F83914" w:rsidP="00F918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6ED17F" w14:textId="77777777" w:rsidR="00F83914" w:rsidRDefault="00F83914" w:rsidP="00F9186E">
            <w:pPr>
              <w:pStyle w:val="TAL"/>
              <w:keepNext w:val="0"/>
              <w:keepLines w:val="0"/>
              <w:widowControl w:val="0"/>
              <w:rPr>
                <w:rFonts w:cs="Arial"/>
                <w:szCs w:val="18"/>
                <w:lang w:eastAsia="ja-JP"/>
              </w:rPr>
            </w:pPr>
            <w:r w:rsidRPr="00FD0425">
              <w:rPr>
                <w:rFonts w:cs="Arial"/>
                <w:szCs w:val="18"/>
                <w:lang w:eastAsia="ja-JP"/>
              </w:rPr>
              <w:t>This IE corresponds to</w:t>
            </w:r>
            <w:r>
              <w:rPr>
                <w:rFonts w:cs="Arial"/>
                <w:szCs w:val="18"/>
                <w:lang w:eastAsia="ja-JP"/>
              </w:rPr>
              <w:t xml:space="preserve"> information provided in</w:t>
            </w:r>
            <w:r w:rsidRPr="00FD0425">
              <w:rPr>
                <w:rFonts w:cs="Arial"/>
                <w:szCs w:val="18"/>
                <w:lang w:eastAsia="ja-JP"/>
              </w:rPr>
              <w:t xml:space="preserve"> the </w:t>
            </w:r>
            <w:r w:rsidRPr="00FD0425">
              <w:rPr>
                <w:i/>
              </w:rPr>
              <w:t>PLMN-</w:t>
            </w:r>
            <w:proofErr w:type="spellStart"/>
            <w:r w:rsidRPr="00FD0425">
              <w:rPr>
                <w:i/>
              </w:rPr>
              <w:t>IdentityInfoList</w:t>
            </w:r>
            <w:proofErr w:type="spellEnd"/>
            <w:r w:rsidRPr="00FD0425">
              <w:t xml:space="preserve"> IE </w:t>
            </w:r>
            <w:r>
              <w:t xml:space="preserve">and the </w:t>
            </w:r>
            <w:r>
              <w:rPr>
                <w:i/>
              </w:rPr>
              <w:t>NPN</w:t>
            </w:r>
            <w:r w:rsidRPr="001A7877">
              <w:rPr>
                <w:i/>
              </w:rPr>
              <w:t>-</w:t>
            </w:r>
            <w:proofErr w:type="spellStart"/>
            <w:r w:rsidRPr="001A7877">
              <w:rPr>
                <w:i/>
              </w:rPr>
              <w:t>IdentityInfoList</w:t>
            </w:r>
            <w:proofErr w:type="spellEnd"/>
            <w:r w:rsidRPr="001A7877">
              <w:t xml:space="preserve"> IE</w:t>
            </w:r>
            <w:r>
              <w:t xml:space="preserve"> (if available)</w:t>
            </w:r>
            <w:r w:rsidRPr="001A7877">
              <w:t xml:space="preserve"> </w:t>
            </w:r>
            <w:r w:rsidRPr="00FD0425">
              <w:t xml:space="preserve">in </w:t>
            </w:r>
            <w:r w:rsidRPr="00FD0425">
              <w:rPr>
                <w:i/>
              </w:rPr>
              <w:t>SIB1</w:t>
            </w:r>
            <w:r w:rsidRPr="00FD0425">
              <w:t xml:space="preserve"> as specified in TS 38.331 [</w:t>
            </w:r>
            <w:r>
              <w:t>10</w:t>
            </w:r>
            <w:r w:rsidRPr="00FD0425">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t xml:space="preserve">and NPN </w:t>
            </w:r>
            <w:r w:rsidRPr="003505CA">
              <w:t>identities</w:t>
            </w:r>
            <w:r>
              <w:t xml:space="preserve"> </w:t>
            </w:r>
            <w:r>
              <w:lastRenderedPageBreak/>
              <w:t xml:space="preserve">and associated information contained in the </w:t>
            </w:r>
            <w:r>
              <w:rPr>
                <w:i/>
              </w:rPr>
              <w:t>NPN</w:t>
            </w:r>
            <w:r w:rsidRPr="001A7877">
              <w:rPr>
                <w:i/>
              </w:rPr>
              <w:t>-</w:t>
            </w:r>
            <w:proofErr w:type="spellStart"/>
            <w:r w:rsidRPr="001A7877">
              <w:rPr>
                <w:i/>
              </w:rPr>
              <w:t>IdentityInfoList</w:t>
            </w:r>
            <w:proofErr w:type="spellEnd"/>
            <w:r w:rsidRPr="001A7877">
              <w:t xml:space="preserve"> IE</w:t>
            </w:r>
            <w:r>
              <w:t xml:space="preserve"> (if available)</w:t>
            </w:r>
            <w:r w:rsidRPr="001A7877">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r>
              <w:rPr>
                <w:rFonts w:cs="Arial"/>
                <w:szCs w:val="18"/>
                <w:lang w:eastAsia="ja-JP"/>
              </w:rPr>
              <w:t xml:space="preserve">the </w:t>
            </w:r>
            <w:r w:rsidRPr="00010A65">
              <w:rPr>
                <w:rFonts w:cs="Arial"/>
                <w:i/>
                <w:iCs/>
                <w:szCs w:val="18"/>
                <w:lang w:eastAsia="ja-JP"/>
              </w:rPr>
              <w:t>SIB1</w:t>
            </w:r>
            <w:r w:rsidRPr="00FD0425" w:rsidDel="009D4EF9">
              <w:rPr>
                <w:rFonts w:cs="Arial"/>
                <w:szCs w:val="18"/>
                <w:lang w:eastAsia="ja-JP"/>
              </w:rPr>
              <w:t xml:space="preserve"> </w:t>
            </w:r>
            <w:r>
              <w:rPr>
                <w:rFonts w:cs="Arial"/>
                <w:szCs w:val="18"/>
                <w:lang w:eastAsia="ja-JP"/>
              </w:rPr>
              <w:t>message</w:t>
            </w:r>
            <w:r w:rsidRPr="00FD0425">
              <w:rPr>
                <w:rFonts w:cs="Arial"/>
                <w:szCs w:val="18"/>
                <w:lang w:eastAsia="ja-JP"/>
              </w:rPr>
              <w:t>.</w:t>
            </w:r>
          </w:p>
          <w:p w14:paraId="5C67E753" w14:textId="77777777" w:rsidR="00F83914" w:rsidRPr="00FD0425" w:rsidRDefault="00F83914" w:rsidP="00F9186E">
            <w:pPr>
              <w:pStyle w:val="TAL"/>
              <w:keepNext w:val="0"/>
              <w:keepLines w:val="0"/>
              <w:widowControl w:val="0"/>
              <w:rPr>
                <w:lang w:val="en-US"/>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rPr>
              <w:t>PLMN-</w:t>
            </w:r>
            <w:proofErr w:type="spellStart"/>
            <w:r w:rsidRPr="001A7877">
              <w:rPr>
                <w:i/>
              </w:rPr>
              <w:t>IdentityInfoList</w:t>
            </w:r>
            <w:proofErr w:type="spellEnd"/>
            <w:r w:rsidRPr="001A7877">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19225477" w14:textId="77777777" w:rsidR="00F83914" w:rsidRPr="00FD0425" w:rsidRDefault="00F83914" w:rsidP="00F9186E">
            <w:pPr>
              <w:pStyle w:val="TAC"/>
              <w:keepNext w:val="0"/>
              <w:keepLines w:val="0"/>
              <w:widowControl w:val="0"/>
              <w:rPr>
                <w:lang w:eastAsia="ja-JP"/>
              </w:rPr>
            </w:pPr>
            <w:r w:rsidRPr="00FD0425">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0F0FA1" w14:textId="77777777" w:rsidR="00F83914" w:rsidRPr="00FD0425" w:rsidRDefault="00F83914" w:rsidP="00F9186E">
            <w:pPr>
              <w:pStyle w:val="TAC"/>
              <w:keepNext w:val="0"/>
              <w:keepLines w:val="0"/>
              <w:widowControl w:val="0"/>
              <w:rPr>
                <w:lang w:val="en-US"/>
              </w:rPr>
            </w:pPr>
            <w:r w:rsidRPr="00FD0425">
              <w:rPr>
                <w:rFonts w:cs="Arial"/>
                <w:lang w:eastAsia="ja-JP"/>
              </w:rPr>
              <w:t>ignore</w:t>
            </w:r>
          </w:p>
        </w:tc>
      </w:tr>
      <w:tr w:rsidR="00F83914" w:rsidRPr="00FD0425" w14:paraId="7D062798" w14:textId="77777777" w:rsidTr="00F9186E">
        <w:tc>
          <w:tcPr>
            <w:tcW w:w="2160" w:type="dxa"/>
            <w:tcBorders>
              <w:top w:val="single" w:sz="4" w:space="0" w:color="auto"/>
              <w:left w:val="single" w:sz="4" w:space="0" w:color="auto"/>
              <w:bottom w:val="single" w:sz="4" w:space="0" w:color="auto"/>
              <w:right w:val="single" w:sz="4" w:space="0" w:color="auto"/>
            </w:tcBorders>
          </w:tcPr>
          <w:p w14:paraId="0BCC49BA" w14:textId="77777777" w:rsidR="00F83914" w:rsidRPr="00FD0425" w:rsidRDefault="00F83914" w:rsidP="00F9186E">
            <w:pPr>
              <w:pStyle w:val="TAL"/>
              <w:keepNext w:val="0"/>
              <w:keepLines w:val="0"/>
              <w:widowControl w:val="0"/>
              <w:ind w:left="113"/>
              <w:rPr>
                <w:rFonts w:cs="Arial"/>
                <w:lang w:eastAsia="ja-JP"/>
              </w:rPr>
            </w:pPr>
            <w:r w:rsidRPr="00FD0425">
              <w:rPr>
                <w:b/>
              </w:rPr>
              <w:t>&gt;</w:t>
            </w:r>
            <w:bookmarkStart w:id="56" w:name="_Hlk130985175"/>
            <w:r w:rsidRPr="00FD0425">
              <w:rPr>
                <w:b/>
              </w:rPr>
              <w:t>Broadcast PLMNs</w:t>
            </w:r>
            <w:bookmarkEnd w:id="56"/>
          </w:p>
        </w:tc>
        <w:tc>
          <w:tcPr>
            <w:tcW w:w="1080" w:type="dxa"/>
            <w:tcBorders>
              <w:top w:val="single" w:sz="4" w:space="0" w:color="auto"/>
              <w:left w:val="single" w:sz="4" w:space="0" w:color="auto"/>
              <w:bottom w:val="single" w:sz="4" w:space="0" w:color="auto"/>
              <w:right w:val="single" w:sz="4" w:space="0" w:color="auto"/>
            </w:tcBorders>
          </w:tcPr>
          <w:p w14:paraId="37351B0B" w14:textId="77777777" w:rsidR="00F83914" w:rsidRPr="00FD0425" w:rsidRDefault="00F83914" w:rsidP="00F9186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5B50DD" w14:textId="77777777" w:rsidR="00F83914" w:rsidRPr="00FD0425" w:rsidRDefault="00F83914" w:rsidP="00F9186E">
            <w:pPr>
              <w:pStyle w:val="TAL"/>
              <w:keepNext w:val="0"/>
              <w:keepLines w:val="0"/>
              <w:widowControl w:val="0"/>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39D5EC" w14:textId="77777777" w:rsidR="00F83914" w:rsidRPr="00FD0425" w:rsidRDefault="00F83914" w:rsidP="00F9186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D09BF2" w14:textId="77777777" w:rsidR="00F83914" w:rsidRPr="00FD0425" w:rsidRDefault="00F83914" w:rsidP="00F9186E">
            <w:pPr>
              <w:pStyle w:val="TAL"/>
              <w:keepNext w:val="0"/>
              <w:keepLines w:val="0"/>
              <w:widowControl w:val="0"/>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r>
              <w:rPr>
                <w:rFonts w:cs="Arial"/>
                <w:lang w:eastAsia="ja-JP"/>
              </w:rPr>
              <w:t xml:space="preserve">the </w:t>
            </w:r>
            <w:r w:rsidRPr="00010A65">
              <w:rPr>
                <w:rFonts w:cs="Arial"/>
                <w:i/>
                <w:iCs/>
                <w:lang w:eastAsia="ja-JP"/>
              </w:rPr>
              <w:t>SIB1</w:t>
            </w:r>
            <w:r w:rsidRPr="00EA2AE3" w:rsidDel="009D4EF9">
              <w:rPr>
                <w:rFonts w:cs="Arial"/>
                <w:lang w:eastAsia="ja-JP"/>
              </w:rPr>
              <w:t xml:space="preserve"> </w:t>
            </w:r>
            <w:r>
              <w:rPr>
                <w:rFonts w:cs="Arial"/>
                <w:lang w:eastAsia="ja-JP"/>
              </w:rPr>
              <w:t>message,</w:t>
            </w:r>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FB6B41" w14:textId="77777777" w:rsidR="00F83914" w:rsidRPr="00FD0425" w:rsidRDefault="00F83914" w:rsidP="00F9186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4E7C60" w14:textId="77777777" w:rsidR="00F83914" w:rsidRPr="00FD0425" w:rsidRDefault="00F83914" w:rsidP="00F9186E">
            <w:pPr>
              <w:pStyle w:val="TAC"/>
              <w:keepNext w:val="0"/>
              <w:keepLines w:val="0"/>
              <w:widowControl w:val="0"/>
              <w:rPr>
                <w:lang w:val="en-US"/>
              </w:rPr>
            </w:pPr>
          </w:p>
        </w:tc>
      </w:tr>
      <w:tr w:rsidR="00F83914" w:rsidRPr="00FD0425" w14:paraId="6D0EB10D" w14:textId="77777777" w:rsidTr="00F9186E">
        <w:tc>
          <w:tcPr>
            <w:tcW w:w="2160" w:type="dxa"/>
            <w:tcBorders>
              <w:top w:val="single" w:sz="4" w:space="0" w:color="auto"/>
              <w:left w:val="single" w:sz="4" w:space="0" w:color="auto"/>
              <w:bottom w:val="single" w:sz="4" w:space="0" w:color="auto"/>
              <w:right w:val="single" w:sz="4" w:space="0" w:color="auto"/>
            </w:tcBorders>
          </w:tcPr>
          <w:p w14:paraId="7029DF50" w14:textId="77777777" w:rsidR="00F83914" w:rsidRPr="00FD0425" w:rsidRDefault="00F83914" w:rsidP="00F9186E">
            <w:pPr>
              <w:pStyle w:val="TAL"/>
              <w:keepNext w:val="0"/>
              <w:keepLines w:val="0"/>
              <w:widowControl w:val="0"/>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1168EBE3" w14:textId="77777777" w:rsidR="00F83914" w:rsidRPr="00FD0425" w:rsidRDefault="00F83914" w:rsidP="00F9186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2E25A1"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6653DF" w14:textId="77777777" w:rsidR="00F83914" w:rsidRPr="00FD0425" w:rsidRDefault="00F83914" w:rsidP="00F9186E">
            <w:pPr>
              <w:pStyle w:val="TAL"/>
              <w:keepNext w:val="0"/>
              <w:keepLines w:val="0"/>
              <w:widowControl w:val="0"/>
              <w:rPr>
                <w:lang w:eastAsia="ja-JP"/>
              </w:rPr>
            </w:pPr>
            <w:r w:rsidRPr="00FD0425">
              <w:rPr>
                <w:rFonts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0AAC8FAC" w14:textId="77777777" w:rsidR="00F83914" w:rsidRPr="00FD0425" w:rsidRDefault="00F83914" w:rsidP="00F9186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9106984" w14:textId="77777777" w:rsidR="00F83914" w:rsidRPr="00FD0425" w:rsidRDefault="00F83914" w:rsidP="00F9186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ACB0FD" w14:textId="77777777" w:rsidR="00F83914" w:rsidRPr="00FD0425" w:rsidRDefault="00F83914" w:rsidP="00F9186E">
            <w:pPr>
              <w:pStyle w:val="TAC"/>
              <w:keepNext w:val="0"/>
              <w:keepLines w:val="0"/>
              <w:widowControl w:val="0"/>
              <w:rPr>
                <w:lang w:val="en-US"/>
              </w:rPr>
            </w:pPr>
          </w:p>
        </w:tc>
      </w:tr>
      <w:tr w:rsidR="00F83914" w:rsidRPr="00FD0425" w14:paraId="32CCFFC3" w14:textId="77777777" w:rsidTr="00F9186E">
        <w:tc>
          <w:tcPr>
            <w:tcW w:w="2160" w:type="dxa"/>
            <w:tcBorders>
              <w:top w:val="single" w:sz="4" w:space="0" w:color="auto"/>
              <w:left w:val="single" w:sz="4" w:space="0" w:color="auto"/>
              <w:bottom w:val="single" w:sz="4" w:space="0" w:color="auto"/>
              <w:right w:val="single" w:sz="4" w:space="0" w:color="auto"/>
            </w:tcBorders>
          </w:tcPr>
          <w:p w14:paraId="67AB2313" w14:textId="77777777" w:rsidR="00F83914" w:rsidRPr="00FD0425" w:rsidRDefault="00F83914" w:rsidP="00F9186E">
            <w:pPr>
              <w:pStyle w:val="TAL"/>
              <w:keepNext w:val="0"/>
              <w:keepLines w:val="0"/>
              <w:widowControl w:val="0"/>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B6D8AB6" w14:textId="77777777" w:rsidR="00F83914" w:rsidRPr="00FD0425" w:rsidRDefault="00F83914" w:rsidP="00F9186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6F36CB"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95D8F2" w14:textId="77777777" w:rsidR="00F83914" w:rsidRPr="00FD0425" w:rsidRDefault="00F83914" w:rsidP="00F9186E">
            <w:pPr>
              <w:pStyle w:val="TAL"/>
              <w:keepNext w:val="0"/>
              <w:keepLines w:val="0"/>
              <w:widowControl w:val="0"/>
              <w:rPr>
                <w:lang w:eastAsia="ja-JP"/>
              </w:rPr>
            </w:pPr>
            <w:r w:rsidRPr="00FD0425">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64B09587" w14:textId="77777777" w:rsidR="00F83914" w:rsidRPr="00FD0425" w:rsidRDefault="00F83914" w:rsidP="00F9186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5653F2C" w14:textId="77777777" w:rsidR="00F83914" w:rsidRPr="00FD0425" w:rsidRDefault="00F83914" w:rsidP="00F9186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560BC" w14:textId="77777777" w:rsidR="00F83914" w:rsidRPr="00FD0425" w:rsidRDefault="00F83914" w:rsidP="00F9186E">
            <w:pPr>
              <w:pStyle w:val="TAC"/>
              <w:keepNext w:val="0"/>
              <w:keepLines w:val="0"/>
              <w:widowControl w:val="0"/>
              <w:rPr>
                <w:lang w:val="en-US"/>
              </w:rPr>
            </w:pPr>
          </w:p>
        </w:tc>
      </w:tr>
      <w:tr w:rsidR="00F83914" w:rsidRPr="00FD0425" w14:paraId="596AB437" w14:textId="77777777" w:rsidTr="00F9186E">
        <w:tc>
          <w:tcPr>
            <w:tcW w:w="2160" w:type="dxa"/>
            <w:tcBorders>
              <w:top w:val="single" w:sz="4" w:space="0" w:color="auto"/>
              <w:left w:val="single" w:sz="4" w:space="0" w:color="auto"/>
              <w:bottom w:val="single" w:sz="4" w:space="0" w:color="auto"/>
              <w:right w:val="single" w:sz="4" w:space="0" w:color="auto"/>
            </w:tcBorders>
          </w:tcPr>
          <w:p w14:paraId="7D7CB23B" w14:textId="77777777" w:rsidR="00F83914" w:rsidRPr="00FD0425" w:rsidRDefault="00F83914" w:rsidP="00F9186E">
            <w:pPr>
              <w:pStyle w:val="TAL"/>
              <w:keepNext w:val="0"/>
              <w:keepLines w:val="0"/>
              <w:widowControl w:val="0"/>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3CE6BD5" w14:textId="77777777" w:rsidR="00F83914" w:rsidRPr="00FD0425" w:rsidRDefault="00F83914" w:rsidP="00F9186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0BA186"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404EAD" w14:textId="77777777" w:rsidR="00F83914" w:rsidRPr="00FD0425" w:rsidRDefault="00F83914" w:rsidP="00F9186E">
            <w:pPr>
              <w:pStyle w:val="TAL"/>
              <w:keepNext w:val="0"/>
              <w:keepLines w:val="0"/>
              <w:widowControl w:val="0"/>
              <w:rPr>
                <w:lang w:eastAsia="ja-JP"/>
              </w:rPr>
            </w:pPr>
            <w:r w:rsidRPr="00FD0425">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6C16F0C7" w14:textId="77777777" w:rsidR="00F83914" w:rsidRPr="00FD0425" w:rsidRDefault="00F83914" w:rsidP="00F9186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71FE965" w14:textId="77777777" w:rsidR="00F83914" w:rsidRPr="00FD0425" w:rsidRDefault="00F83914" w:rsidP="00F9186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99F22" w14:textId="77777777" w:rsidR="00F83914" w:rsidRPr="00FD0425" w:rsidRDefault="00F83914" w:rsidP="00F9186E">
            <w:pPr>
              <w:pStyle w:val="TAC"/>
              <w:keepNext w:val="0"/>
              <w:keepLines w:val="0"/>
              <w:widowControl w:val="0"/>
              <w:rPr>
                <w:lang w:val="en-US"/>
              </w:rPr>
            </w:pPr>
          </w:p>
        </w:tc>
      </w:tr>
      <w:tr w:rsidR="00F83914" w:rsidRPr="00FD0425" w14:paraId="614E05F0" w14:textId="77777777" w:rsidTr="00F9186E">
        <w:tc>
          <w:tcPr>
            <w:tcW w:w="2160" w:type="dxa"/>
            <w:tcBorders>
              <w:top w:val="single" w:sz="4" w:space="0" w:color="auto"/>
              <w:left w:val="single" w:sz="4" w:space="0" w:color="auto"/>
              <w:bottom w:val="single" w:sz="4" w:space="0" w:color="auto"/>
              <w:right w:val="single" w:sz="4" w:space="0" w:color="auto"/>
            </w:tcBorders>
          </w:tcPr>
          <w:p w14:paraId="6D908C27" w14:textId="77777777" w:rsidR="00F83914" w:rsidRPr="00FD0425" w:rsidRDefault="00F83914" w:rsidP="00F9186E">
            <w:pPr>
              <w:pStyle w:val="TAL"/>
              <w:keepNext w:val="0"/>
              <w:keepLines w:val="0"/>
              <w:widowControl w:val="0"/>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5D5D9CC4" w14:textId="77777777" w:rsidR="00F83914" w:rsidRPr="00FD0425" w:rsidRDefault="00F83914" w:rsidP="00F9186E">
            <w:pPr>
              <w:pStyle w:val="TAL"/>
              <w:keepNext w:val="0"/>
              <w:keepLines w:val="0"/>
              <w:widowControl w:val="0"/>
              <w:rPr>
                <w:rFonts w:cs="Arial"/>
                <w:lang w:eastAsia="ja-JP"/>
              </w:rPr>
            </w:pPr>
            <w:r w:rsidRPr="00FD042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53FAEB"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CE02E8" w14:textId="77777777" w:rsidR="00F83914" w:rsidRPr="00FD0425" w:rsidRDefault="00F83914" w:rsidP="00F9186E">
            <w:pPr>
              <w:pStyle w:val="TAL"/>
              <w:keepNext w:val="0"/>
              <w:keepLines w:val="0"/>
              <w:widowControl w:val="0"/>
              <w:rPr>
                <w:rFonts w:cs="Arial"/>
                <w:lang w:eastAsia="ja-JP"/>
              </w:rPr>
            </w:pPr>
            <w:r w:rsidRPr="00FD0425">
              <w:rPr>
                <w:rFonts w:cs="Arial"/>
                <w:lang w:eastAsia="ja-JP"/>
              </w:rPr>
              <w:t>RAN Area Code</w:t>
            </w:r>
          </w:p>
          <w:p w14:paraId="6D5249BB" w14:textId="77777777" w:rsidR="00F83914" w:rsidRPr="00FD0425" w:rsidRDefault="00F83914" w:rsidP="00F9186E">
            <w:pPr>
              <w:pStyle w:val="TAL"/>
              <w:keepNext w:val="0"/>
              <w:keepLines w:val="0"/>
              <w:widowControl w:val="0"/>
              <w:rPr>
                <w:lang w:eastAsia="ja-JP"/>
              </w:rPr>
            </w:pPr>
            <w:r w:rsidRPr="00FD0425">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08E387C5" w14:textId="77777777" w:rsidR="00F83914" w:rsidRPr="00FD0425" w:rsidRDefault="00F83914" w:rsidP="00F9186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BDC355C" w14:textId="77777777" w:rsidR="00F83914" w:rsidRPr="00FD0425" w:rsidRDefault="00F83914" w:rsidP="00F9186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F7C503" w14:textId="77777777" w:rsidR="00F83914" w:rsidRPr="00FD0425" w:rsidRDefault="00F83914" w:rsidP="00F9186E">
            <w:pPr>
              <w:pStyle w:val="TAC"/>
              <w:keepNext w:val="0"/>
              <w:keepLines w:val="0"/>
              <w:widowControl w:val="0"/>
              <w:rPr>
                <w:lang w:val="en-US"/>
              </w:rPr>
            </w:pPr>
          </w:p>
        </w:tc>
      </w:tr>
      <w:tr w:rsidR="00F83914" w:rsidRPr="00FD0425" w14:paraId="2C0E0DD4" w14:textId="77777777" w:rsidTr="00F9186E">
        <w:tc>
          <w:tcPr>
            <w:tcW w:w="2160" w:type="dxa"/>
            <w:tcBorders>
              <w:top w:val="single" w:sz="4" w:space="0" w:color="auto"/>
              <w:left w:val="single" w:sz="4" w:space="0" w:color="auto"/>
              <w:bottom w:val="single" w:sz="4" w:space="0" w:color="auto"/>
              <w:right w:val="single" w:sz="4" w:space="0" w:color="auto"/>
            </w:tcBorders>
          </w:tcPr>
          <w:p w14:paraId="0946C014" w14:textId="77777777" w:rsidR="00F83914" w:rsidRPr="00FD0425" w:rsidRDefault="00F83914" w:rsidP="00F9186E">
            <w:pPr>
              <w:pStyle w:val="TAL"/>
              <w:keepNext w:val="0"/>
              <w:keepLines w:val="0"/>
              <w:widowControl w:val="0"/>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7A43645A" w14:textId="77777777" w:rsidR="00F83914" w:rsidRPr="00FD0425" w:rsidRDefault="00F83914" w:rsidP="00F9186E">
            <w:pPr>
              <w:pStyle w:val="TAL"/>
              <w:keepNext w:val="0"/>
              <w:keepLines w:val="0"/>
              <w:widowControl w:val="0"/>
              <w:rPr>
                <w:rFonts w:cs="Arial"/>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066DCD88"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727F32" w14:textId="77777777" w:rsidR="00F83914" w:rsidRPr="00FD0425" w:rsidRDefault="00F83914" w:rsidP="00F9186E">
            <w:pPr>
              <w:pStyle w:val="TAL"/>
              <w:keepNext w:val="0"/>
              <w:keepLines w:val="0"/>
              <w:widowControl w:val="0"/>
              <w:rPr>
                <w:rFonts w:cs="Arial"/>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6C86821E" w14:textId="77777777" w:rsidR="00F83914" w:rsidRPr="00FD0425" w:rsidRDefault="00F83914" w:rsidP="00F9186E">
            <w:pPr>
              <w:pStyle w:val="TAL"/>
              <w:keepNext w:val="0"/>
              <w:keepLines w:val="0"/>
              <w:widowControl w:val="0"/>
              <w:rPr>
                <w:lang w:val="en-US"/>
              </w:rPr>
            </w:pPr>
            <w:r>
              <w:rPr>
                <w:lang w:val="en-US"/>
              </w:rPr>
              <w:t xml:space="preserve">NOTE: This IE is associated with the TAC in the </w:t>
            </w:r>
            <w:r w:rsidRPr="000F61A6">
              <w:rPr>
                <w:rFonts w:cs="Arial"/>
                <w:i/>
                <w:iCs/>
                <w:lang w:eastAsia="ja-JP"/>
              </w:rPr>
              <w:t>Broadcast PLMN Identity Info List NR</w:t>
            </w:r>
            <w:r w:rsidRPr="000F61A6">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F3ABABF" w14:textId="77777777" w:rsidR="00F83914" w:rsidRPr="00FD0425" w:rsidRDefault="00F83914" w:rsidP="00F9186E">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0B1B295A" w14:textId="77777777" w:rsidR="00F83914" w:rsidRPr="00FD0425" w:rsidRDefault="00F83914" w:rsidP="00F9186E">
            <w:pPr>
              <w:pStyle w:val="TAC"/>
              <w:keepNext w:val="0"/>
              <w:keepLines w:val="0"/>
              <w:widowControl w:val="0"/>
              <w:rPr>
                <w:lang w:val="en-US"/>
              </w:rPr>
            </w:pPr>
            <w:r>
              <w:rPr>
                <w:rFonts w:cs="Arial"/>
                <w:lang w:val="fr-FR" w:eastAsia="ja-JP"/>
              </w:rPr>
              <w:t>ignore</w:t>
            </w:r>
          </w:p>
        </w:tc>
      </w:tr>
      <w:tr w:rsidR="00F83914" w:rsidRPr="00FD0425" w14:paraId="64CB8D1C" w14:textId="77777777" w:rsidTr="00F9186E">
        <w:tc>
          <w:tcPr>
            <w:tcW w:w="2160" w:type="dxa"/>
            <w:tcBorders>
              <w:top w:val="single" w:sz="4" w:space="0" w:color="auto"/>
              <w:left w:val="single" w:sz="4" w:space="0" w:color="auto"/>
              <w:bottom w:val="single" w:sz="4" w:space="0" w:color="auto"/>
              <w:right w:val="single" w:sz="4" w:space="0" w:color="auto"/>
            </w:tcBorders>
          </w:tcPr>
          <w:p w14:paraId="32355755" w14:textId="77777777" w:rsidR="00F83914" w:rsidRPr="00FD0425" w:rsidRDefault="00F83914" w:rsidP="00F9186E">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3641F23" w14:textId="77777777" w:rsidR="00F83914" w:rsidRPr="00FD0425" w:rsidRDefault="00F83914" w:rsidP="00F9186E">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0B5196"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45D976" w14:textId="77777777" w:rsidR="00F83914" w:rsidRPr="00FD0425" w:rsidRDefault="00F83914" w:rsidP="00F9186E">
            <w:pPr>
              <w:pStyle w:val="TAL"/>
              <w:keepNext w:val="0"/>
              <w:keepLines w:val="0"/>
              <w:widowControl w:val="0"/>
              <w:rPr>
                <w:rFonts w:cs="Arial"/>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6B441FB" w14:textId="77777777" w:rsidR="00F83914" w:rsidRPr="00FD0425" w:rsidRDefault="00F83914" w:rsidP="00F9186E">
            <w:pPr>
              <w:pStyle w:val="TAL"/>
              <w:keepNext w:val="0"/>
              <w:keepLines w:val="0"/>
              <w:widowControl w:val="0"/>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5C542A46" w14:textId="77777777" w:rsidR="00F83914" w:rsidRPr="00FD0425" w:rsidRDefault="00F83914" w:rsidP="00F9186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E6B572" w14:textId="77777777" w:rsidR="00F83914" w:rsidRPr="00FD0425" w:rsidRDefault="00F83914" w:rsidP="00F9186E">
            <w:pPr>
              <w:pStyle w:val="TAC"/>
              <w:keepNext w:val="0"/>
              <w:keepLines w:val="0"/>
              <w:widowControl w:val="0"/>
              <w:rPr>
                <w:lang w:val="en-US"/>
              </w:rPr>
            </w:pPr>
            <w:r>
              <w:rPr>
                <w:lang w:val="en-US"/>
              </w:rPr>
              <w:t>reject</w:t>
            </w:r>
          </w:p>
        </w:tc>
      </w:tr>
      <w:tr w:rsidR="00F83914" w:rsidRPr="00FD0425" w14:paraId="208CBFE3" w14:textId="77777777" w:rsidTr="00F9186E">
        <w:tc>
          <w:tcPr>
            <w:tcW w:w="2160" w:type="dxa"/>
            <w:tcBorders>
              <w:top w:val="single" w:sz="4" w:space="0" w:color="auto"/>
              <w:left w:val="single" w:sz="4" w:space="0" w:color="auto"/>
              <w:bottom w:val="single" w:sz="4" w:space="0" w:color="auto"/>
              <w:right w:val="single" w:sz="4" w:space="0" w:color="auto"/>
            </w:tcBorders>
          </w:tcPr>
          <w:p w14:paraId="6FF15BF0" w14:textId="77777777" w:rsidR="00F83914" w:rsidRDefault="00F83914" w:rsidP="00F9186E">
            <w:pPr>
              <w:pStyle w:val="TAL"/>
              <w:keepNext w:val="0"/>
              <w:keepLines w:val="0"/>
              <w:widowControl w:val="0"/>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1960EE31" w14:textId="77777777" w:rsidR="00F83914" w:rsidRDefault="00F83914" w:rsidP="00F9186E">
            <w:pPr>
              <w:pStyle w:val="TAL"/>
              <w:keepNext w:val="0"/>
              <w:keepLines w:val="0"/>
              <w:widowControl w:val="0"/>
              <w:rPr>
                <w:rFonts w:cs="Arial"/>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369E85C6"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7ECAB4" w14:textId="77777777" w:rsidR="00F83914" w:rsidRDefault="00F83914" w:rsidP="00F9186E">
            <w:pPr>
              <w:pStyle w:val="TAL"/>
              <w:keepNext w:val="0"/>
              <w:keepLines w:val="0"/>
              <w:widowControl w:val="0"/>
              <w:rPr>
                <w:rFonts w:cs="Arial"/>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6D334A0F" w14:textId="77777777" w:rsidR="00F83914" w:rsidRPr="009354E2" w:rsidRDefault="00F83914" w:rsidP="00F9186E">
            <w:pPr>
              <w:pStyle w:val="TAL"/>
              <w:keepNext w:val="0"/>
              <w:keepLines w:val="0"/>
              <w:widowControl w:val="0"/>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63AD063A" w14:textId="77777777" w:rsidR="00F83914" w:rsidRDefault="00F83914" w:rsidP="00F9186E">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7FD4C4BF" w14:textId="77777777" w:rsidR="00F83914" w:rsidRDefault="00F83914" w:rsidP="00F9186E">
            <w:pPr>
              <w:pStyle w:val="TAC"/>
              <w:keepNext w:val="0"/>
              <w:keepLines w:val="0"/>
              <w:widowControl w:val="0"/>
              <w:rPr>
                <w:lang w:val="en-US"/>
              </w:rPr>
            </w:pPr>
            <w:r>
              <w:rPr>
                <w:rFonts w:cs="Arial"/>
                <w:lang w:val="fr-FR" w:eastAsia="ja-JP"/>
              </w:rPr>
              <w:t>ignore</w:t>
            </w:r>
          </w:p>
        </w:tc>
      </w:tr>
      <w:tr w:rsidR="00F83914" w:rsidRPr="00FD0425" w14:paraId="78789373" w14:textId="77777777" w:rsidTr="00F9186E">
        <w:tc>
          <w:tcPr>
            <w:tcW w:w="2160" w:type="dxa"/>
            <w:tcBorders>
              <w:top w:val="single" w:sz="4" w:space="0" w:color="auto"/>
              <w:left w:val="single" w:sz="4" w:space="0" w:color="auto"/>
              <w:bottom w:val="single" w:sz="4" w:space="0" w:color="auto"/>
              <w:right w:val="single" w:sz="4" w:space="0" w:color="auto"/>
            </w:tcBorders>
          </w:tcPr>
          <w:p w14:paraId="52AA1B8A" w14:textId="77777777" w:rsidR="00F83914" w:rsidRPr="00FD0425" w:rsidRDefault="00F83914" w:rsidP="00F9186E">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2EF6030" w14:textId="77777777" w:rsidR="00F83914" w:rsidRPr="00FD0425" w:rsidRDefault="00F83914" w:rsidP="00F9186E">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49F03A"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918BED" w14:textId="77777777" w:rsidR="00F83914" w:rsidRPr="00FD0425" w:rsidRDefault="00F83914" w:rsidP="00F9186E">
            <w:pPr>
              <w:pStyle w:val="TAL"/>
              <w:keepNext w:val="0"/>
              <w:keepLines w:val="0"/>
              <w:widowControl w:val="0"/>
              <w:rPr>
                <w:rFonts w:cs="Arial"/>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31B1FF68" w14:textId="77777777" w:rsidR="00F83914" w:rsidRPr="00FD0425" w:rsidRDefault="00F83914" w:rsidP="00F9186E">
            <w:pPr>
              <w:pStyle w:val="TAL"/>
              <w:keepNext w:val="0"/>
              <w:keepLines w:val="0"/>
              <w:widowControl w:val="0"/>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49FF973" w14:textId="77777777" w:rsidR="00F83914" w:rsidRPr="00FD0425" w:rsidRDefault="00F83914" w:rsidP="00F9186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315AE3" w14:textId="77777777" w:rsidR="00F83914" w:rsidRPr="00FD0425" w:rsidRDefault="00F83914" w:rsidP="00F9186E">
            <w:pPr>
              <w:pStyle w:val="TAC"/>
              <w:keepNext w:val="0"/>
              <w:keepLines w:val="0"/>
              <w:widowControl w:val="0"/>
              <w:rPr>
                <w:lang w:val="en-US"/>
              </w:rPr>
            </w:pPr>
            <w:r>
              <w:rPr>
                <w:lang w:val="en-US"/>
              </w:rPr>
              <w:t>reject</w:t>
            </w:r>
          </w:p>
        </w:tc>
      </w:tr>
      <w:tr w:rsidR="00F83914" w:rsidRPr="00FD0425" w14:paraId="07FB08FE" w14:textId="77777777" w:rsidTr="00F9186E">
        <w:tc>
          <w:tcPr>
            <w:tcW w:w="2160" w:type="dxa"/>
            <w:tcBorders>
              <w:top w:val="single" w:sz="4" w:space="0" w:color="auto"/>
              <w:left w:val="single" w:sz="4" w:space="0" w:color="auto"/>
              <w:bottom w:val="single" w:sz="4" w:space="0" w:color="auto"/>
              <w:right w:val="single" w:sz="4" w:space="0" w:color="auto"/>
            </w:tcBorders>
          </w:tcPr>
          <w:p w14:paraId="44BD8C93" w14:textId="77777777" w:rsidR="00F83914" w:rsidRPr="00FD0425" w:rsidRDefault="00F83914" w:rsidP="00F9186E">
            <w:pPr>
              <w:pStyle w:val="TAL"/>
              <w:keepNext w:val="0"/>
              <w:keepLines w:val="0"/>
              <w:widowControl w:val="0"/>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36C6CF86" w14:textId="77777777" w:rsidR="00F83914" w:rsidRPr="00FD0425" w:rsidRDefault="00F83914" w:rsidP="00F9186E">
            <w:pPr>
              <w:pStyle w:val="TAL"/>
              <w:keepNext w:val="0"/>
              <w:keepLines w:val="0"/>
              <w:widowControl w:val="0"/>
              <w:rPr>
                <w:rFonts w:cs="Arial"/>
                <w:szCs w:val="18"/>
                <w:lang w:eastAsia="ja-JP"/>
              </w:rPr>
            </w:pPr>
            <w:r w:rsidRPr="00BB5C7A">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1425A5"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F4D5E1" w14:textId="77777777" w:rsidR="00F83914" w:rsidRPr="00FD0425" w:rsidRDefault="00F83914" w:rsidP="00F9186E">
            <w:pPr>
              <w:pStyle w:val="TAL"/>
              <w:keepNext w:val="0"/>
              <w:keepLines w:val="0"/>
              <w:widowControl w:val="0"/>
              <w:rPr>
                <w:rFonts w:cs="Arial"/>
                <w:lang w:eastAsia="ja-JP"/>
              </w:rPr>
            </w:pPr>
            <w:bookmarkStart w:id="57" w:name="_Hlk44419608"/>
            <w:r w:rsidRPr="00BB5C7A">
              <w:rPr>
                <w:rFonts w:cs="Arial" w:hint="eastAsia"/>
                <w:lang w:eastAsia="ja-JP"/>
              </w:rPr>
              <w:t>9.2.2.</w:t>
            </w:r>
            <w:bookmarkEnd w:id="57"/>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32BDCF4A" w14:textId="77777777" w:rsidR="00F83914" w:rsidRPr="00FD0425" w:rsidRDefault="00F83914" w:rsidP="00F9186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6C6065A" w14:textId="77777777" w:rsidR="00F83914" w:rsidRPr="00FD0425" w:rsidRDefault="00F83914" w:rsidP="00F9186E">
            <w:pPr>
              <w:pStyle w:val="TAC"/>
              <w:keepNext w:val="0"/>
              <w:keepLines w:val="0"/>
              <w:widowControl w:val="0"/>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E7493" w14:textId="77777777" w:rsidR="00F83914" w:rsidRPr="00FD0425" w:rsidRDefault="00F83914" w:rsidP="00F9186E">
            <w:pPr>
              <w:pStyle w:val="TAC"/>
              <w:keepNext w:val="0"/>
              <w:keepLines w:val="0"/>
              <w:widowControl w:val="0"/>
              <w:rPr>
                <w:lang w:val="en-US"/>
              </w:rPr>
            </w:pPr>
            <w:r w:rsidRPr="0059460A">
              <w:rPr>
                <w:lang w:val="en-US"/>
              </w:rPr>
              <w:t>ignore</w:t>
            </w:r>
          </w:p>
        </w:tc>
      </w:tr>
      <w:tr w:rsidR="00F83914" w:rsidRPr="00FD0425" w14:paraId="59549282" w14:textId="77777777" w:rsidTr="00F9186E">
        <w:tc>
          <w:tcPr>
            <w:tcW w:w="2160" w:type="dxa"/>
            <w:tcBorders>
              <w:top w:val="single" w:sz="4" w:space="0" w:color="auto"/>
              <w:left w:val="single" w:sz="4" w:space="0" w:color="auto"/>
              <w:bottom w:val="single" w:sz="4" w:space="0" w:color="auto"/>
              <w:right w:val="single" w:sz="4" w:space="0" w:color="auto"/>
            </w:tcBorders>
          </w:tcPr>
          <w:p w14:paraId="4494A6BB" w14:textId="77777777" w:rsidR="00F83914" w:rsidRPr="00FD0425" w:rsidRDefault="00F83914" w:rsidP="00F9186E">
            <w:pPr>
              <w:pStyle w:val="TAL"/>
              <w:keepNext w:val="0"/>
              <w:keepLines w:val="0"/>
              <w:widowControl w:val="0"/>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15CD1F17" w14:textId="77777777" w:rsidR="00F83914" w:rsidRPr="00FD0425" w:rsidRDefault="00F83914" w:rsidP="00F9186E">
            <w:pPr>
              <w:pStyle w:val="TAL"/>
              <w:keepNext w:val="0"/>
              <w:keepLines w:val="0"/>
              <w:widowControl w:val="0"/>
              <w:rPr>
                <w:rFonts w:cs="Arial"/>
                <w:szCs w:val="18"/>
                <w:lang w:eastAsia="ja-JP"/>
              </w:rPr>
            </w:pPr>
            <w:r w:rsidRPr="00BB5C7A">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2E6FF2"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8998C5" w14:textId="77777777" w:rsidR="00F83914" w:rsidRPr="00FD0425" w:rsidRDefault="00F83914" w:rsidP="00F9186E">
            <w:pPr>
              <w:pStyle w:val="TAL"/>
              <w:keepNext w:val="0"/>
              <w:keepLines w:val="0"/>
              <w:widowControl w:val="0"/>
              <w:rPr>
                <w:rFonts w:cs="Arial"/>
                <w:lang w:eastAsia="ja-JP"/>
              </w:rPr>
            </w:pPr>
            <w:r w:rsidRPr="00BB5C7A">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AB668CE" w14:textId="77777777" w:rsidR="00F83914" w:rsidRPr="00FD0425" w:rsidRDefault="00F83914" w:rsidP="00F9186E">
            <w:pPr>
              <w:pStyle w:val="TAL"/>
              <w:keepNext w:val="0"/>
              <w:keepLines w:val="0"/>
              <w:widowControl w:val="0"/>
              <w:rPr>
                <w:lang w:val="en-US"/>
              </w:rPr>
            </w:pPr>
            <w:r>
              <w:rPr>
                <w:lang w:val="en-US"/>
              </w:rPr>
              <w:t>Includes</w:t>
            </w:r>
            <w:r>
              <w:rPr>
                <w:rFonts w:hint="eastAsia"/>
                <w:lang w:val="en-US"/>
              </w:rPr>
              <w:t xml:space="preserve"> </w:t>
            </w:r>
            <w:r>
              <w:rPr>
                <w:lang w:val="en-US"/>
              </w:rPr>
              <w:t xml:space="preserve">the </w:t>
            </w:r>
            <w:r w:rsidRPr="00010A65">
              <w:rPr>
                <w:i/>
                <w:iCs/>
                <w:lang w:val="en-US"/>
              </w:rPr>
              <w:t>NR Cell PRACH Configuration</w:t>
            </w:r>
            <w:r w:rsidRPr="00D32241" w:rsidDel="00EC5708">
              <w:rPr>
                <w:rFonts w:cs="Arial"/>
                <w:lang w:eastAsia="ja-JP"/>
              </w:rPr>
              <w:t xml:space="preserve"> </w:t>
            </w:r>
            <w:r>
              <w:rPr>
                <w:rFonts w:cs="Arial"/>
                <w:lang w:eastAsia="ja-JP"/>
              </w:rPr>
              <w:t>IE</w:t>
            </w:r>
            <w:r w:rsidRPr="00F9724E">
              <w:rPr>
                <w:rFonts w:hint="eastAsia"/>
                <w:lang w:val="en-US"/>
              </w:rPr>
              <w:t xml:space="preserve"> as </w:t>
            </w:r>
            <w:r>
              <w:rPr>
                <w:lang w:val="en-US"/>
              </w:rPr>
              <w:t xml:space="preserve">defined in section 9.3.1.139 </w:t>
            </w:r>
            <w:r>
              <w:rPr>
                <w:lang w:val="en-US"/>
              </w:rPr>
              <w:lastRenderedPageBreak/>
              <w:t>in</w:t>
            </w:r>
            <w:r w:rsidRPr="00F9724E">
              <w:rPr>
                <w:rFonts w:hint="eastAsia"/>
                <w:lang w:val="en-US"/>
              </w:rPr>
              <w:t xml:space="preserve">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12DF52E6" w14:textId="77777777" w:rsidR="00F83914" w:rsidRPr="00FD0425" w:rsidRDefault="00F83914" w:rsidP="00F9186E">
            <w:pPr>
              <w:pStyle w:val="TAC"/>
              <w:keepNext w:val="0"/>
              <w:keepLines w:val="0"/>
              <w:widowControl w:val="0"/>
              <w:rPr>
                <w:lang w:eastAsia="ja-JP"/>
              </w:rPr>
            </w:pPr>
            <w:r w:rsidRPr="00A70CC8">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C7BED8A" w14:textId="77777777" w:rsidR="00F83914" w:rsidRPr="00FD0425" w:rsidRDefault="00F83914" w:rsidP="00F9186E">
            <w:pPr>
              <w:pStyle w:val="TAC"/>
              <w:keepNext w:val="0"/>
              <w:keepLines w:val="0"/>
              <w:widowControl w:val="0"/>
              <w:rPr>
                <w:lang w:val="en-US"/>
              </w:rPr>
            </w:pPr>
            <w:r w:rsidRPr="0059460A">
              <w:rPr>
                <w:lang w:val="en-US"/>
              </w:rPr>
              <w:t>ignore</w:t>
            </w:r>
          </w:p>
        </w:tc>
      </w:tr>
      <w:tr w:rsidR="00F83914" w:rsidRPr="00FD0425" w14:paraId="19C29E82" w14:textId="77777777" w:rsidTr="00F9186E">
        <w:tc>
          <w:tcPr>
            <w:tcW w:w="2160" w:type="dxa"/>
            <w:tcBorders>
              <w:top w:val="single" w:sz="4" w:space="0" w:color="auto"/>
              <w:left w:val="single" w:sz="4" w:space="0" w:color="auto"/>
              <w:bottom w:val="single" w:sz="4" w:space="0" w:color="auto"/>
              <w:right w:val="single" w:sz="4" w:space="0" w:color="auto"/>
            </w:tcBorders>
          </w:tcPr>
          <w:p w14:paraId="1C857B17" w14:textId="77777777" w:rsidR="00F83914" w:rsidRPr="00032767" w:rsidRDefault="00F83914" w:rsidP="00F9186E">
            <w:pPr>
              <w:pStyle w:val="TAL"/>
              <w:keepNext w:val="0"/>
              <w:keepLines w:val="0"/>
              <w:widowControl w:val="0"/>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47CFF07B" w14:textId="77777777" w:rsidR="00F83914" w:rsidRPr="00BB5C7A" w:rsidRDefault="00F83914" w:rsidP="00F9186E">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497155"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8D8AC5" w14:textId="77777777" w:rsidR="00F83914" w:rsidRPr="00BB5C7A" w:rsidRDefault="00F83914" w:rsidP="00F9186E">
            <w:pPr>
              <w:pStyle w:val="TAL"/>
              <w:keepNext w:val="0"/>
              <w:keepLines w:val="0"/>
              <w:widowControl w:val="0"/>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116695" w14:textId="77777777" w:rsidR="00F83914" w:rsidRDefault="00F83914" w:rsidP="00F9186E">
            <w:pPr>
              <w:pStyle w:val="TAL"/>
              <w:keepNext w:val="0"/>
              <w:keepLines w:val="0"/>
              <w:widowControl w:val="0"/>
              <w:rPr>
                <w:lang w:val="en-US" w:eastAsia="zh-CN"/>
              </w:rPr>
            </w:pPr>
            <w:r>
              <w:rPr>
                <w:rFonts w:hint="eastAsia"/>
                <w:lang w:val="en-US" w:eastAsia="zh-CN"/>
              </w:rPr>
              <w:t>T</w:t>
            </w:r>
            <w:r>
              <w:rPr>
                <w:lang w:val="en-US" w:eastAsia="zh-CN"/>
              </w:rPr>
              <w:t>his IE indicates the CSI-RS transmission status of the given cell.</w:t>
            </w:r>
          </w:p>
          <w:p w14:paraId="6A9932C0" w14:textId="77777777" w:rsidR="00F83914" w:rsidRDefault="00F83914" w:rsidP="00F9186E">
            <w:pPr>
              <w:pStyle w:val="TAL"/>
              <w:keepNext w:val="0"/>
              <w:keepLines w:val="0"/>
              <w:widowControl w:val="0"/>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23CDAAD" w14:textId="77777777" w:rsidR="00F83914" w:rsidRPr="00A70CC8" w:rsidRDefault="00F83914" w:rsidP="00F9186E">
            <w:pPr>
              <w:pStyle w:val="TAC"/>
              <w:keepNext w:val="0"/>
              <w:keepLines w:val="0"/>
              <w:widowControl w:val="0"/>
              <w:rPr>
                <w:lang w:eastAsia="ja-JP"/>
              </w:rPr>
            </w:pPr>
            <w:r w:rsidRPr="00A80E7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9DDA0B" w14:textId="77777777" w:rsidR="00F83914" w:rsidRPr="0059460A" w:rsidRDefault="00F83914" w:rsidP="00F9186E">
            <w:pPr>
              <w:pStyle w:val="TAC"/>
              <w:keepNext w:val="0"/>
              <w:keepLines w:val="0"/>
              <w:widowControl w:val="0"/>
              <w:rPr>
                <w:lang w:val="en-US"/>
              </w:rPr>
            </w:pPr>
            <w:r w:rsidRPr="00A80E7B">
              <w:rPr>
                <w:rFonts w:cs="Arial"/>
                <w:lang w:eastAsia="ja-JP"/>
              </w:rPr>
              <w:t>ignore</w:t>
            </w:r>
          </w:p>
        </w:tc>
      </w:tr>
      <w:tr w:rsidR="00F83914" w:rsidRPr="00FD0425" w14:paraId="1752740B" w14:textId="77777777" w:rsidTr="00F9186E">
        <w:tc>
          <w:tcPr>
            <w:tcW w:w="2160" w:type="dxa"/>
            <w:tcBorders>
              <w:top w:val="single" w:sz="4" w:space="0" w:color="auto"/>
              <w:left w:val="single" w:sz="4" w:space="0" w:color="auto"/>
              <w:bottom w:val="single" w:sz="4" w:space="0" w:color="auto"/>
              <w:right w:val="single" w:sz="4" w:space="0" w:color="auto"/>
            </w:tcBorders>
          </w:tcPr>
          <w:p w14:paraId="5A4791C7" w14:textId="77777777" w:rsidR="00F83914" w:rsidRDefault="00F83914" w:rsidP="00F9186E">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06B0741C" w14:textId="77777777" w:rsidR="00F83914" w:rsidRDefault="00F83914" w:rsidP="00F9186E">
            <w:pPr>
              <w:pStyle w:val="TAL"/>
              <w:keepNext w:val="0"/>
              <w:keepLines w:val="0"/>
              <w:widowControl w:val="0"/>
              <w:rPr>
                <w:rFonts w:cs="Arial"/>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A631077"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7B8B36" w14:textId="77777777" w:rsidR="00F83914" w:rsidRPr="003954ED" w:rsidRDefault="00F83914" w:rsidP="00F9186E">
            <w:pPr>
              <w:pStyle w:val="TAL"/>
              <w:keepNext w:val="0"/>
              <w:keepLines w:val="0"/>
              <w:widowControl w:val="0"/>
              <w:rPr>
                <w:rFonts w:cs="Arial"/>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6F985242" w14:textId="77777777" w:rsidR="00F83914" w:rsidRDefault="00F83914" w:rsidP="00F9186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1989E4B" w14:textId="77777777" w:rsidR="00F83914" w:rsidRPr="00A80E7B" w:rsidRDefault="00F83914" w:rsidP="00F9186E">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16FD87E1" w14:textId="77777777" w:rsidR="00F83914" w:rsidRPr="00A80E7B" w:rsidRDefault="00F83914" w:rsidP="00F9186E">
            <w:pPr>
              <w:pStyle w:val="TAC"/>
              <w:keepNext w:val="0"/>
              <w:keepLines w:val="0"/>
              <w:widowControl w:val="0"/>
              <w:rPr>
                <w:rFonts w:cs="Arial"/>
                <w:lang w:eastAsia="ja-JP"/>
              </w:rPr>
            </w:pPr>
            <w:r>
              <w:rPr>
                <w:lang w:val="en-US"/>
              </w:rPr>
              <w:t>ignore</w:t>
            </w:r>
          </w:p>
        </w:tc>
      </w:tr>
      <w:tr w:rsidR="00F83914" w:rsidRPr="00FD0425" w14:paraId="2C3E7CE1" w14:textId="77777777" w:rsidTr="00F9186E">
        <w:tc>
          <w:tcPr>
            <w:tcW w:w="2160" w:type="dxa"/>
            <w:tcBorders>
              <w:top w:val="single" w:sz="4" w:space="0" w:color="auto"/>
              <w:left w:val="single" w:sz="4" w:space="0" w:color="auto"/>
              <w:bottom w:val="single" w:sz="4" w:space="0" w:color="auto"/>
              <w:right w:val="single" w:sz="4" w:space="0" w:color="auto"/>
            </w:tcBorders>
          </w:tcPr>
          <w:p w14:paraId="513A9167" w14:textId="77777777" w:rsidR="00F83914" w:rsidRPr="000F61A6" w:rsidRDefault="00F83914" w:rsidP="00F9186E">
            <w:pPr>
              <w:pStyle w:val="TAL"/>
              <w:keepNext w:val="0"/>
              <w:keepLines w:val="0"/>
              <w:widowControl w:val="0"/>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EE8FA3A" w14:textId="77777777" w:rsidR="00F83914" w:rsidRPr="000F61A6" w:rsidRDefault="00F83914" w:rsidP="00F9186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D46CCB" w14:textId="77777777" w:rsidR="00F83914" w:rsidRPr="00FD0425" w:rsidRDefault="00F83914" w:rsidP="00F9186E">
            <w:pPr>
              <w:pStyle w:val="TAL"/>
              <w:keepNext w:val="0"/>
              <w:keepLines w:val="0"/>
              <w:widowControl w:val="0"/>
              <w:rPr>
                <w:lang w:eastAsia="ja-JP"/>
              </w:rPr>
            </w:pPr>
            <w:r>
              <w:rPr>
                <w:i/>
                <w:lang w:eastAsia="ja-JP"/>
              </w:rPr>
              <w:t>0..&lt;</w:t>
            </w:r>
            <w:proofErr w:type="spellStart"/>
            <w:r>
              <w:rPr>
                <w:rFonts w:hint="eastAsia"/>
                <w:i/>
                <w:lang w:eastAsia="ja-JP"/>
              </w:rPr>
              <w:t>maxnoofMBS</w:t>
            </w:r>
            <w:r>
              <w:rPr>
                <w:i/>
                <w:lang w:eastAsia="ja-JP"/>
              </w:rPr>
              <w:t>F</w:t>
            </w:r>
            <w:r>
              <w:rPr>
                <w:rFonts w:hint="eastAsia"/>
                <w:i/>
                <w:lang w:eastAsia="ja-JP"/>
              </w:rPr>
              <w:t>SAs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5E8CE7" w14:textId="77777777" w:rsidR="00F83914" w:rsidRDefault="00F83914" w:rsidP="00F9186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05035A3" w14:textId="77777777" w:rsidR="00F83914" w:rsidRDefault="00F83914" w:rsidP="00F9186E">
            <w:pPr>
              <w:pStyle w:val="TAL"/>
              <w:keepNext w:val="0"/>
              <w:keepLines w:val="0"/>
              <w:widowControl w:val="0"/>
              <w:rPr>
                <w:lang w:val="en-US" w:eastAsia="zh-CN"/>
              </w:rPr>
            </w:pPr>
            <w:r>
              <w:rPr>
                <w:lang w:val="en-US" w:eastAsia="zh-CN"/>
              </w:rPr>
              <w:t>S</w:t>
            </w:r>
            <w:r>
              <w:rPr>
                <w:rFonts w:hint="eastAsia"/>
                <w:lang w:val="en-US" w:eastAsia="zh-CN"/>
              </w:rPr>
              <w:t xml:space="preserve">hall </w:t>
            </w:r>
            <w:r>
              <w:rPr>
                <w:lang w:val="en-US" w:eastAsia="zh-CN"/>
              </w:rPr>
              <w:t xml:space="preserve">contain all MBS Frequency Selection Area Identities associated </w:t>
            </w:r>
            <w:r w:rsidRPr="00700F19">
              <w:rPr>
                <w:lang w:eastAsia="ja-JP"/>
              </w:rPr>
              <w:t>to the NR Cell Identity</w:t>
            </w:r>
            <w:r>
              <w:rPr>
                <w:lang w:val="en-US" w:eastAsia="zh-CN"/>
              </w:rPr>
              <w:t xml:space="preserve"> in the </w:t>
            </w:r>
            <w:r w:rsidRPr="00010A65">
              <w:rPr>
                <w:i/>
                <w:lang w:val="en-US" w:eastAsia="zh-CN"/>
              </w:rPr>
              <w:t>NR CGI</w:t>
            </w:r>
            <w:r w:rsidDel="007661A3">
              <w:rPr>
                <w:lang w:val="en-US" w:eastAsia="zh-CN"/>
              </w:rPr>
              <w:t xml:space="preserve"> </w:t>
            </w:r>
            <w:r>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40267F23" w14:textId="77777777" w:rsidR="00F83914" w:rsidRDefault="00F83914" w:rsidP="00F9186E">
            <w:pPr>
              <w:pStyle w:val="TAC"/>
              <w:keepNext w:val="0"/>
              <w:keepLines w:val="0"/>
              <w:widowControl w:val="0"/>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1FE84226" w14:textId="77777777" w:rsidR="00F83914" w:rsidRDefault="00F83914" w:rsidP="00F9186E">
            <w:pPr>
              <w:pStyle w:val="TAC"/>
              <w:keepNext w:val="0"/>
              <w:keepLines w:val="0"/>
              <w:widowControl w:val="0"/>
              <w:rPr>
                <w:lang w:val="en-US"/>
              </w:rPr>
            </w:pPr>
            <w:r>
              <w:t>ignore</w:t>
            </w:r>
          </w:p>
        </w:tc>
      </w:tr>
      <w:tr w:rsidR="00F83914" w:rsidRPr="00FD0425" w14:paraId="57A0A354" w14:textId="77777777" w:rsidTr="00F9186E">
        <w:tc>
          <w:tcPr>
            <w:tcW w:w="2160" w:type="dxa"/>
            <w:tcBorders>
              <w:top w:val="single" w:sz="4" w:space="0" w:color="auto"/>
              <w:left w:val="single" w:sz="4" w:space="0" w:color="auto"/>
              <w:bottom w:val="single" w:sz="4" w:space="0" w:color="auto"/>
              <w:right w:val="single" w:sz="4" w:space="0" w:color="auto"/>
            </w:tcBorders>
          </w:tcPr>
          <w:p w14:paraId="74498BBE" w14:textId="77777777" w:rsidR="00F83914" w:rsidRPr="000F61A6" w:rsidRDefault="00F83914" w:rsidP="00F9186E">
            <w:pPr>
              <w:pStyle w:val="TAL"/>
              <w:keepNext w:val="0"/>
              <w:keepLines w:val="0"/>
              <w:widowControl w:val="0"/>
              <w:ind w:left="113"/>
              <w:rPr>
                <w:lang w:eastAsia="ja-JP"/>
              </w:rPr>
            </w:pPr>
            <w:r>
              <w:t>&gt;</w:t>
            </w:r>
            <w:bookmarkStart w:id="58" w:name="_Hlk130985373"/>
            <w:r>
              <w:t>MBS Frequency Selection Area Identity</w:t>
            </w:r>
            <w:bookmarkEnd w:id="58"/>
          </w:p>
        </w:tc>
        <w:tc>
          <w:tcPr>
            <w:tcW w:w="1080" w:type="dxa"/>
            <w:tcBorders>
              <w:top w:val="single" w:sz="4" w:space="0" w:color="auto"/>
              <w:left w:val="single" w:sz="4" w:space="0" w:color="auto"/>
              <w:bottom w:val="single" w:sz="4" w:space="0" w:color="auto"/>
              <w:right w:val="single" w:sz="4" w:space="0" w:color="auto"/>
            </w:tcBorders>
          </w:tcPr>
          <w:p w14:paraId="4482E738" w14:textId="77777777" w:rsidR="00F83914" w:rsidRDefault="00F83914" w:rsidP="00F9186E">
            <w:pPr>
              <w:pStyle w:val="TAL"/>
              <w:keepNext w:val="0"/>
              <w:keepLines w:val="0"/>
              <w:widowControl w:val="0"/>
              <w:rPr>
                <w:lang w:val="fr-FR" w:eastAsia="ja-JP"/>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6CED1819"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C25F3B" w14:textId="77777777" w:rsidR="00F83914" w:rsidRDefault="00F83914" w:rsidP="00F9186E">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61CC46DA" w14:textId="77777777" w:rsidR="00F83914" w:rsidRDefault="00F83914" w:rsidP="00F9186E">
            <w:pPr>
              <w:pStyle w:val="TAL"/>
              <w:keepNext w:val="0"/>
              <w:keepLines w:val="0"/>
              <w:widowControl w:val="0"/>
              <w:rPr>
                <w:lang w:val="en-US" w:eastAsia="zh-CN"/>
              </w:rPr>
            </w:pPr>
            <w:r>
              <w:rPr>
                <w:lang w:val="en-US" w:eastAsia="zh-CN"/>
              </w:rPr>
              <w:t xml:space="preserve">Corresponds to information provided in the </w:t>
            </w:r>
            <w:r w:rsidRPr="00010A65">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4C71307" w14:textId="77777777" w:rsidR="00F83914" w:rsidRDefault="00F83914" w:rsidP="00F9186E">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1DAB9" w14:textId="77777777" w:rsidR="00F83914" w:rsidRDefault="00F83914" w:rsidP="00F9186E">
            <w:pPr>
              <w:pStyle w:val="TAC"/>
              <w:keepNext w:val="0"/>
              <w:keepLines w:val="0"/>
              <w:widowControl w:val="0"/>
              <w:rPr>
                <w:lang w:val="en-US"/>
              </w:rPr>
            </w:pPr>
          </w:p>
        </w:tc>
      </w:tr>
      <w:tr w:rsidR="00F83914" w:rsidRPr="00FD0425" w14:paraId="5248E019" w14:textId="77777777" w:rsidTr="00F9186E">
        <w:tc>
          <w:tcPr>
            <w:tcW w:w="2160" w:type="dxa"/>
            <w:tcBorders>
              <w:top w:val="single" w:sz="4" w:space="0" w:color="auto"/>
              <w:left w:val="single" w:sz="4" w:space="0" w:color="auto"/>
              <w:bottom w:val="single" w:sz="4" w:space="0" w:color="auto"/>
              <w:right w:val="single" w:sz="4" w:space="0" w:color="auto"/>
            </w:tcBorders>
          </w:tcPr>
          <w:p w14:paraId="48A6A93A" w14:textId="77777777" w:rsidR="00F83914" w:rsidRDefault="00F83914" w:rsidP="00F9186E">
            <w:pPr>
              <w:pStyle w:val="TAL"/>
              <w:keepNext w:val="0"/>
              <w:keepLines w:val="0"/>
              <w:widowControl w:val="0"/>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3CB6FC7F" w14:textId="77777777" w:rsidR="00F83914" w:rsidRDefault="00F83914" w:rsidP="00F9186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3017997" w14:textId="77777777" w:rsidR="00F83914" w:rsidRPr="00FD0425" w:rsidRDefault="00F83914" w:rsidP="00F9186E">
            <w:pPr>
              <w:pStyle w:val="TAL"/>
              <w:keepNext w:val="0"/>
              <w:keepLines w:val="0"/>
              <w:widowControl w:val="0"/>
              <w:rPr>
                <w:lang w:eastAsia="ja-JP"/>
              </w:rPr>
            </w:pPr>
            <w:r w:rsidRPr="002E4F6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A26D72" w14:textId="77777777" w:rsidR="00F83914" w:rsidRDefault="00F83914" w:rsidP="00F918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4D9537" w14:textId="77777777" w:rsidR="00F83914" w:rsidRDefault="00F83914" w:rsidP="00F9186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F6240E9" w14:textId="77777777" w:rsidR="00F83914" w:rsidRPr="00FD0425" w:rsidRDefault="00F83914" w:rsidP="00F9186E">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76113FF" w14:textId="77777777" w:rsidR="00F83914" w:rsidRDefault="00F83914" w:rsidP="00F9186E">
            <w:pPr>
              <w:pStyle w:val="TAC"/>
              <w:keepNext w:val="0"/>
              <w:keepLines w:val="0"/>
              <w:widowControl w:val="0"/>
              <w:rPr>
                <w:lang w:val="en-US"/>
              </w:rPr>
            </w:pPr>
            <w:r>
              <w:rPr>
                <w:lang w:val="en-US"/>
              </w:rPr>
              <w:t>ignore</w:t>
            </w:r>
          </w:p>
        </w:tc>
      </w:tr>
      <w:tr w:rsidR="00F83914" w:rsidRPr="00FD0425" w14:paraId="5CEF473A" w14:textId="77777777" w:rsidTr="00F9186E">
        <w:tc>
          <w:tcPr>
            <w:tcW w:w="2160" w:type="dxa"/>
            <w:tcBorders>
              <w:top w:val="single" w:sz="4" w:space="0" w:color="auto"/>
              <w:left w:val="single" w:sz="4" w:space="0" w:color="auto"/>
              <w:bottom w:val="single" w:sz="4" w:space="0" w:color="auto"/>
              <w:right w:val="single" w:sz="4" w:space="0" w:color="auto"/>
            </w:tcBorders>
          </w:tcPr>
          <w:p w14:paraId="50C9FD57" w14:textId="77777777" w:rsidR="00F83914" w:rsidRDefault="00F83914" w:rsidP="00F9186E">
            <w:pPr>
              <w:pStyle w:val="TAL"/>
              <w:keepNext w:val="0"/>
              <w:keepLines w:val="0"/>
              <w:widowControl w:val="0"/>
              <w:ind w:left="113"/>
            </w:pPr>
            <w:r w:rsidRPr="002E4F69">
              <w:rPr>
                <w:b/>
                <w:bCs/>
                <w:lang w:val="fr-FR" w:eastAsia="ja-JP"/>
              </w:rPr>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008DFC6" w14:textId="77777777" w:rsidR="00F83914" w:rsidRDefault="00F83914" w:rsidP="00F9186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F7DA1B9" w14:textId="77777777" w:rsidR="00F83914" w:rsidRPr="00FD0425" w:rsidRDefault="00F83914" w:rsidP="00F9186E">
            <w:pPr>
              <w:pStyle w:val="TAL"/>
              <w:keepNext w:val="0"/>
              <w:keepLines w:val="0"/>
              <w:widowControl w:val="0"/>
              <w:rPr>
                <w:lang w:eastAsia="ja-JP"/>
              </w:rPr>
            </w:pPr>
            <w:r w:rsidRPr="002E4F69">
              <w:rPr>
                <w:i/>
                <w:iCs/>
                <w:lang w:eastAsia="ja-JP"/>
              </w:rPr>
              <w:t>1..&lt;</w:t>
            </w:r>
            <w:proofErr w:type="spellStart"/>
            <w:r w:rsidRPr="002E4F69">
              <w:rPr>
                <w:i/>
                <w:iCs/>
                <w:lang w:eastAsia="ja-JP"/>
              </w:rPr>
              <w:t>maxnoofNR-UChannelIDs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B1F42D" w14:textId="77777777" w:rsidR="00F83914" w:rsidRDefault="00F83914" w:rsidP="00F9186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F11E25" w14:textId="77777777" w:rsidR="00F83914" w:rsidRDefault="00F83914" w:rsidP="00F9186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71E22F8" w14:textId="77777777" w:rsidR="00F83914" w:rsidRPr="00FD0425" w:rsidRDefault="00F83914" w:rsidP="00F9186E">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6A306067" w14:textId="77777777" w:rsidR="00F83914" w:rsidRDefault="00F83914" w:rsidP="00F9186E">
            <w:pPr>
              <w:pStyle w:val="TAC"/>
              <w:keepNext w:val="0"/>
              <w:keepLines w:val="0"/>
              <w:widowControl w:val="0"/>
              <w:rPr>
                <w:lang w:val="en-US"/>
              </w:rPr>
            </w:pPr>
          </w:p>
        </w:tc>
      </w:tr>
      <w:tr w:rsidR="00F83914" w:rsidRPr="00FD0425" w14:paraId="583F7651" w14:textId="77777777" w:rsidTr="00F9186E">
        <w:tc>
          <w:tcPr>
            <w:tcW w:w="2160" w:type="dxa"/>
            <w:tcBorders>
              <w:top w:val="single" w:sz="4" w:space="0" w:color="auto"/>
              <w:left w:val="single" w:sz="4" w:space="0" w:color="auto"/>
              <w:bottom w:val="single" w:sz="4" w:space="0" w:color="auto"/>
              <w:right w:val="single" w:sz="4" w:space="0" w:color="auto"/>
            </w:tcBorders>
          </w:tcPr>
          <w:p w14:paraId="628C66EB" w14:textId="77777777" w:rsidR="00F83914" w:rsidRDefault="00F83914" w:rsidP="00F9186E">
            <w:pPr>
              <w:pStyle w:val="TAL"/>
              <w:keepNext w:val="0"/>
              <w:keepLines w:val="0"/>
              <w:widowControl w:val="0"/>
              <w:ind w:left="227"/>
            </w:pPr>
            <w:r w:rsidRPr="00B7658F">
              <w:rPr>
                <w:lang w:val="fr-FR" w:eastAsia="ja-JP"/>
              </w:rPr>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3F551FF6" w14:textId="77777777" w:rsidR="00F83914" w:rsidRDefault="00F83914" w:rsidP="00F9186E">
            <w:pPr>
              <w:pStyle w:val="TAL"/>
              <w:keepNext w:val="0"/>
              <w:keepLines w:val="0"/>
              <w:widowControl w:val="0"/>
              <w:rPr>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FB7EAFF"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BF0F2F" w14:textId="77777777" w:rsidR="00F83914" w:rsidRDefault="00F83914" w:rsidP="00F9186E">
            <w:pPr>
              <w:pStyle w:val="TAL"/>
              <w:keepNext w:val="0"/>
              <w:keepLines w:val="0"/>
              <w:widowControl w:val="0"/>
            </w:pPr>
            <w:r w:rsidRPr="00B7658F">
              <w:rPr>
                <w:lang w:val="fr-FR" w:eastAsia="ja-JP"/>
              </w:rPr>
              <w:t xml:space="preserve">INTEGER (1.. </w:t>
            </w:r>
            <w:proofErr w:type="spellStart"/>
            <w:r w:rsidRPr="00B7658F">
              <w:rPr>
                <w:lang w:val="fr-FR" w:eastAsia="ja-JP"/>
              </w:rPr>
              <w:t>maxnoofNR-UChannel</w:t>
            </w:r>
            <w:r>
              <w:rPr>
                <w:lang w:val="fr-FR" w:eastAsia="ja-JP"/>
              </w:rPr>
              <w:t>ID</w:t>
            </w:r>
            <w:r w:rsidRPr="00B7658F">
              <w:rPr>
                <w:lang w:val="fr-FR" w:eastAsia="ja-JP"/>
              </w:rPr>
              <w:t>s</w:t>
            </w:r>
            <w:proofErr w:type="spellEnd"/>
            <w:r w:rsidRPr="00B7658F">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75B629AE" w14:textId="77777777" w:rsidR="00F83914" w:rsidRDefault="00F83914" w:rsidP="00F9186E">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6869ED79" w14:textId="77777777" w:rsidR="00F83914" w:rsidRDefault="00F83914" w:rsidP="00F9186E">
            <w:pPr>
              <w:pStyle w:val="TAL"/>
              <w:keepNext w:val="0"/>
              <w:keepLines w:val="0"/>
              <w:widowControl w:val="0"/>
              <w:rPr>
                <w:lang w:eastAsia="ja-JP"/>
              </w:rPr>
            </w:pPr>
          </w:p>
          <w:p w14:paraId="42C81F23" w14:textId="77777777" w:rsidR="00F83914" w:rsidRDefault="00F83914" w:rsidP="00F9186E">
            <w:pPr>
              <w:pStyle w:val="TAL"/>
              <w:keepNext w:val="0"/>
              <w:keepLines w:val="0"/>
              <w:widowControl w:val="0"/>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125F55F0" w14:textId="77777777" w:rsidR="00F83914" w:rsidRDefault="00F83914" w:rsidP="00F9186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7091F4" w14:textId="77777777" w:rsidR="00F83914" w:rsidRPr="00FD0425" w:rsidRDefault="00F83914" w:rsidP="00F9186E">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6F9C3F90" w14:textId="77777777" w:rsidR="00F83914" w:rsidRDefault="00F83914" w:rsidP="00F9186E">
            <w:pPr>
              <w:pStyle w:val="TAC"/>
              <w:keepNext w:val="0"/>
              <w:keepLines w:val="0"/>
              <w:widowControl w:val="0"/>
              <w:rPr>
                <w:lang w:val="en-US"/>
              </w:rPr>
            </w:pPr>
          </w:p>
        </w:tc>
      </w:tr>
      <w:tr w:rsidR="00F83914" w:rsidRPr="00FD0425" w14:paraId="54EB021A" w14:textId="77777777" w:rsidTr="00F9186E">
        <w:tc>
          <w:tcPr>
            <w:tcW w:w="2160" w:type="dxa"/>
            <w:tcBorders>
              <w:top w:val="single" w:sz="4" w:space="0" w:color="auto"/>
              <w:left w:val="single" w:sz="4" w:space="0" w:color="auto"/>
              <w:bottom w:val="single" w:sz="4" w:space="0" w:color="auto"/>
              <w:right w:val="single" w:sz="4" w:space="0" w:color="auto"/>
            </w:tcBorders>
          </w:tcPr>
          <w:p w14:paraId="15AAD6C6" w14:textId="77777777" w:rsidR="00F83914" w:rsidRDefault="00F83914" w:rsidP="00F9186E">
            <w:pPr>
              <w:pStyle w:val="TAL"/>
              <w:keepNext w:val="0"/>
              <w:keepLines w:val="0"/>
              <w:widowControl w:val="0"/>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55FE1922" w14:textId="77777777" w:rsidR="00F83914" w:rsidRDefault="00F83914" w:rsidP="00F9186E">
            <w:pPr>
              <w:pStyle w:val="TAL"/>
              <w:keepNext w:val="0"/>
              <w:keepLines w:val="0"/>
              <w:widowControl w:val="0"/>
              <w:rPr>
                <w:lang w:val="en-US"/>
              </w:rPr>
            </w:pPr>
            <w:r w:rsidRPr="00B7658F">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01717D4"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F9D7C3" w14:textId="77777777" w:rsidR="00F83914" w:rsidRDefault="00F83914" w:rsidP="00F9186E">
            <w:pPr>
              <w:pStyle w:val="TAL"/>
              <w:keepNext w:val="0"/>
              <w:keepLines w:val="0"/>
              <w:widowControl w:val="0"/>
            </w:pPr>
            <w:r w:rsidRPr="00B7658F">
              <w:rPr>
                <w:lang w:val="fr-FR" w:eastAsia="ja-JP"/>
              </w:rPr>
              <w:t xml:space="preserve">INTEGER (0.. </w:t>
            </w:r>
            <w:proofErr w:type="spellStart"/>
            <w:r w:rsidRPr="00B7658F">
              <w:rPr>
                <w:lang w:val="fr-FR" w:eastAsia="ja-JP"/>
              </w:rPr>
              <w:t>maxNRARFCN</w:t>
            </w:r>
            <w:proofErr w:type="spellEnd"/>
            <w:r w:rsidRPr="00B7658F">
              <w:rPr>
                <w:lang w:val="fr-FR" w:eastAsia="ja-JP"/>
              </w:rPr>
              <w:t>)</w:t>
            </w:r>
          </w:p>
        </w:tc>
        <w:tc>
          <w:tcPr>
            <w:tcW w:w="1728" w:type="dxa"/>
            <w:tcBorders>
              <w:top w:val="single" w:sz="4" w:space="0" w:color="auto"/>
              <w:left w:val="single" w:sz="4" w:space="0" w:color="auto"/>
              <w:bottom w:val="single" w:sz="4" w:space="0" w:color="auto"/>
              <w:right w:val="single" w:sz="4" w:space="0" w:color="auto"/>
            </w:tcBorders>
          </w:tcPr>
          <w:p w14:paraId="6BD73312" w14:textId="77777777" w:rsidR="00F83914" w:rsidRDefault="00F83914" w:rsidP="00F9186E">
            <w:pPr>
              <w:pStyle w:val="TAL"/>
              <w:keepNext w:val="0"/>
              <w:keepLines w:val="0"/>
              <w:widowControl w:val="0"/>
              <w:rPr>
                <w:rFonts w:cs="Arial"/>
                <w:szCs w:val="18"/>
                <w:lang w:eastAsia="ja-JP"/>
              </w:rPr>
            </w:pPr>
            <w:r>
              <w:rPr>
                <w:rFonts w:cs="Arial"/>
                <w:szCs w:val="18"/>
                <w:lang w:eastAsia="ja-JP"/>
              </w:rPr>
              <w:t xml:space="preserve">It represents the centre frequency of the NR-U Channel Bandwidth for NR </w:t>
            </w:r>
            <w:r>
              <w:rPr>
                <w:rFonts w:cs="Arial"/>
                <w:szCs w:val="18"/>
                <w:lang w:eastAsia="ja-JP"/>
              </w:rPr>
              <w:lastRenderedPageBreak/>
              <w:t xml:space="preserve">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39CF3492" w14:textId="77777777" w:rsidR="00F83914" w:rsidRDefault="00F83914" w:rsidP="00F9186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D20A8C4" w14:textId="77777777" w:rsidR="00F83914" w:rsidRPr="00FD0425" w:rsidRDefault="00F83914" w:rsidP="00F9186E">
            <w:pPr>
              <w:pStyle w:val="TAC"/>
              <w:keepNext w:val="0"/>
              <w:keepLines w:val="0"/>
              <w:widowControl w:val="0"/>
              <w:rPr>
                <w:lang w:eastAsia="ja-JP"/>
              </w:rPr>
            </w:pPr>
            <w:r w:rsidRPr="00B7658F">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F75E57" w14:textId="77777777" w:rsidR="00F83914" w:rsidRDefault="00F83914" w:rsidP="00F9186E">
            <w:pPr>
              <w:pStyle w:val="TAC"/>
              <w:keepNext w:val="0"/>
              <w:keepLines w:val="0"/>
              <w:widowControl w:val="0"/>
              <w:rPr>
                <w:lang w:val="en-US"/>
              </w:rPr>
            </w:pPr>
          </w:p>
        </w:tc>
      </w:tr>
      <w:tr w:rsidR="00F83914" w:rsidRPr="00FD0425" w14:paraId="6C323D22" w14:textId="77777777" w:rsidTr="00F9186E">
        <w:tc>
          <w:tcPr>
            <w:tcW w:w="2160" w:type="dxa"/>
            <w:tcBorders>
              <w:top w:val="single" w:sz="4" w:space="0" w:color="auto"/>
              <w:left w:val="single" w:sz="4" w:space="0" w:color="auto"/>
              <w:bottom w:val="single" w:sz="4" w:space="0" w:color="auto"/>
              <w:right w:val="single" w:sz="4" w:space="0" w:color="auto"/>
            </w:tcBorders>
          </w:tcPr>
          <w:p w14:paraId="56BC78C2" w14:textId="77777777" w:rsidR="00F83914" w:rsidRDefault="00F83914" w:rsidP="00F9186E">
            <w:pPr>
              <w:pStyle w:val="TAL"/>
              <w:keepNext w:val="0"/>
              <w:keepLines w:val="0"/>
              <w:widowControl w:val="0"/>
              <w:ind w:left="227"/>
            </w:pPr>
            <w:r w:rsidRPr="00B7658F">
              <w:rPr>
                <w:lang w:val="fr-FR" w:eastAsia="ja-JP"/>
              </w:rPr>
              <w:t>&gt;&gt;</w:t>
            </w:r>
            <w:proofErr w:type="spellStart"/>
            <w:r w:rsidRPr="00B7658F">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17719819" w14:textId="77777777" w:rsidR="00F83914" w:rsidRDefault="00F83914" w:rsidP="00F9186E">
            <w:pPr>
              <w:pStyle w:val="TAL"/>
              <w:keepNext w:val="0"/>
              <w:keepLines w:val="0"/>
              <w:widowControl w:val="0"/>
              <w:rPr>
                <w:lang w:val="en-US"/>
              </w:rPr>
            </w:pPr>
            <w:r w:rsidRPr="00B7658F">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BE4C6F4"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B1709C" w14:textId="77777777" w:rsidR="00F83914" w:rsidRDefault="00F83914" w:rsidP="00F9186E">
            <w:pPr>
              <w:pStyle w:val="TAL"/>
              <w:keepNext w:val="0"/>
              <w:keepLines w:val="0"/>
              <w:widowControl w:val="0"/>
            </w:pPr>
            <w:r w:rsidRPr="000F61A6">
              <w:rPr>
                <w:lang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Pr>
                <w:lang w:eastAsia="ja-JP"/>
              </w:rPr>
              <w:t>,100MHz</w:t>
            </w:r>
            <w:r w:rsidRPr="000F61A6">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C39CECA" w14:textId="77777777" w:rsidR="00F83914" w:rsidRDefault="00F83914" w:rsidP="00F9186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0BEE51E" w14:textId="77777777" w:rsidR="00F83914" w:rsidRPr="00FD0425" w:rsidRDefault="00F83914" w:rsidP="00F9186E">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06685930" w14:textId="77777777" w:rsidR="00F83914" w:rsidRDefault="00F83914" w:rsidP="00F9186E">
            <w:pPr>
              <w:pStyle w:val="TAC"/>
              <w:keepNext w:val="0"/>
              <w:keepLines w:val="0"/>
              <w:widowControl w:val="0"/>
              <w:rPr>
                <w:lang w:val="en-US"/>
              </w:rPr>
            </w:pPr>
          </w:p>
        </w:tc>
      </w:tr>
      <w:tr w:rsidR="00F83914" w:rsidRPr="00FD0425" w14:paraId="68D44A40" w14:textId="77777777" w:rsidTr="00F9186E">
        <w:tc>
          <w:tcPr>
            <w:tcW w:w="2160" w:type="dxa"/>
            <w:tcBorders>
              <w:top w:val="single" w:sz="4" w:space="0" w:color="auto"/>
              <w:left w:val="single" w:sz="4" w:space="0" w:color="auto"/>
              <w:bottom w:val="single" w:sz="4" w:space="0" w:color="auto"/>
              <w:right w:val="single" w:sz="4" w:space="0" w:color="auto"/>
            </w:tcBorders>
          </w:tcPr>
          <w:p w14:paraId="5E60321E" w14:textId="77777777" w:rsidR="00F83914" w:rsidRPr="000F61A6" w:rsidRDefault="00F83914" w:rsidP="00F9186E">
            <w:pPr>
              <w:pStyle w:val="TAL"/>
              <w:keepNext w:val="0"/>
              <w:keepLines w:val="0"/>
              <w:widowControl w:val="0"/>
              <w:rPr>
                <w:lang w:eastAsia="ja-JP"/>
              </w:rPr>
            </w:pPr>
            <w:r w:rsidRPr="000F61A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2B6F90FA" w14:textId="77777777" w:rsidR="00F83914" w:rsidRPr="00B7658F" w:rsidRDefault="00F83914" w:rsidP="00F9186E">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21985C2" w14:textId="77777777" w:rsidR="00F83914" w:rsidRPr="00791720" w:rsidRDefault="00F83914" w:rsidP="00F9186E">
            <w:pPr>
              <w:pStyle w:val="TAL"/>
              <w:keepNext w:val="0"/>
              <w:keepLines w:val="0"/>
              <w:widowControl w:val="0"/>
              <w:rPr>
                <w:i/>
                <w:iCs/>
                <w:lang w:eastAsia="ja-JP"/>
              </w:rPr>
            </w:pPr>
            <w:r w:rsidRPr="00791720">
              <w:rPr>
                <w:i/>
                <w:iCs/>
                <w:lang w:eastAsia="ja-JP"/>
              </w:rPr>
              <w:t>1 .. &lt;</w:t>
            </w:r>
            <w:proofErr w:type="spellStart"/>
            <w:r w:rsidRPr="0084434B">
              <w:rPr>
                <w:i/>
                <w:iCs/>
                <w:lang w:eastAsia="ja-JP"/>
              </w:rPr>
              <w:t>maxnoofMTCItems</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82D537E" w14:textId="77777777" w:rsidR="00F83914" w:rsidRPr="00B7658F" w:rsidRDefault="00F83914" w:rsidP="00F9186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DE8F7E4" w14:textId="77777777" w:rsidR="00F83914" w:rsidRDefault="00F83914" w:rsidP="00F9186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D7ACDFA" w14:textId="77777777" w:rsidR="00F83914" w:rsidRPr="00B7658F" w:rsidRDefault="00F83914" w:rsidP="00F9186E">
            <w:pPr>
              <w:pStyle w:val="TAC"/>
              <w:keepNext w:val="0"/>
              <w:keepLines w:val="0"/>
              <w:widowControl w:val="0"/>
              <w:rPr>
                <w:lang w:val="en-US"/>
              </w:rPr>
            </w:pPr>
            <w:r w:rsidRPr="00F6343E">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7B3CDC17" w14:textId="77777777" w:rsidR="00F83914" w:rsidRDefault="00F83914" w:rsidP="00F9186E">
            <w:pPr>
              <w:pStyle w:val="TAC"/>
              <w:keepNext w:val="0"/>
              <w:keepLines w:val="0"/>
              <w:widowControl w:val="0"/>
              <w:rPr>
                <w:lang w:val="en-US"/>
              </w:rPr>
            </w:pPr>
            <w:r>
              <w:rPr>
                <w:lang w:val="en-US"/>
              </w:rPr>
              <w:t>i</w:t>
            </w:r>
            <w:r w:rsidRPr="00F6343E">
              <w:rPr>
                <w:lang w:val="en-US"/>
              </w:rPr>
              <w:t>gnore</w:t>
            </w:r>
          </w:p>
        </w:tc>
      </w:tr>
      <w:tr w:rsidR="00F83914" w:rsidRPr="00FD0425" w14:paraId="52ACF3AA" w14:textId="77777777" w:rsidTr="00F9186E">
        <w:tc>
          <w:tcPr>
            <w:tcW w:w="2160" w:type="dxa"/>
            <w:tcBorders>
              <w:top w:val="single" w:sz="4" w:space="0" w:color="auto"/>
              <w:left w:val="single" w:sz="4" w:space="0" w:color="auto"/>
              <w:bottom w:val="single" w:sz="4" w:space="0" w:color="auto"/>
              <w:right w:val="single" w:sz="4" w:space="0" w:color="auto"/>
            </w:tcBorders>
          </w:tcPr>
          <w:p w14:paraId="333168AB" w14:textId="77777777" w:rsidR="00F83914" w:rsidRPr="00B7658F" w:rsidRDefault="00F83914" w:rsidP="00F9186E">
            <w:pPr>
              <w:pStyle w:val="TAL"/>
              <w:keepNext w:val="0"/>
              <w:keepLines w:val="0"/>
              <w:widowControl w:val="0"/>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098945C9" w14:textId="77777777" w:rsidR="00F83914" w:rsidRPr="00B7658F" w:rsidRDefault="00F83914" w:rsidP="00F9186E">
            <w:pPr>
              <w:pStyle w:val="TAL"/>
              <w:keepNext w:val="0"/>
              <w:keepLines w:val="0"/>
              <w:widowControl w:val="0"/>
              <w:rPr>
                <w:lang w:val="fr-FR" w:eastAsia="ja-JP"/>
              </w:rPr>
            </w:pPr>
            <w:r w:rsidRPr="00DD185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246E571"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DD0D73" w14:textId="77777777" w:rsidR="00F83914" w:rsidRPr="00B7658F" w:rsidRDefault="00F83914" w:rsidP="00F9186E">
            <w:pPr>
              <w:pStyle w:val="TAL"/>
              <w:keepNext w:val="0"/>
              <w:keepLines w:val="0"/>
              <w:widowControl w:val="0"/>
              <w:rPr>
                <w:lang w:val="fr-FR" w:eastAsia="ja-JP"/>
              </w:rPr>
            </w:pPr>
            <w:r w:rsidRPr="00DD185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4F59AFBF" w14:textId="77777777" w:rsidR="00F83914" w:rsidRPr="00DD1856" w:rsidRDefault="00F83914" w:rsidP="00F9186E">
            <w:pPr>
              <w:pStyle w:val="TAL"/>
              <w:keepNext w:val="0"/>
              <w:keepLines w:val="0"/>
              <w:widowControl w:val="0"/>
              <w:rPr>
                <w:lang w:val="en-US" w:eastAsia="zh-CN"/>
              </w:rPr>
            </w:pPr>
            <w:r w:rsidRPr="00DD1856">
              <w:rPr>
                <w:lang w:val="en-US" w:eastAsia="zh-CN"/>
              </w:rPr>
              <w:t>“0” refers to the configuration contained in the Measurement Timing Configuration IE.</w:t>
            </w:r>
          </w:p>
          <w:p w14:paraId="3EB80A5A" w14:textId="77777777" w:rsidR="00F83914" w:rsidRDefault="00F83914" w:rsidP="00F9186E">
            <w:pPr>
              <w:pStyle w:val="TAL"/>
              <w:keepNext w:val="0"/>
              <w:keepLines w:val="0"/>
              <w:widowControl w:val="0"/>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357201FA" w14:textId="77777777" w:rsidR="00F83914" w:rsidRPr="00B7658F" w:rsidRDefault="00F83914" w:rsidP="00F9186E">
            <w:pPr>
              <w:pStyle w:val="TAC"/>
              <w:keepNext w:val="0"/>
              <w:keepLines w:val="0"/>
              <w:widowControl w:val="0"/>
              <w:rPr>
                <w:lang w:val="en-US"/>
              </w:rPr>
            </w:pPr>
            <w:r w:rsidRPr="00F6343E">
              <w:rPr>
                <w:lang w:val="en-US"/>
              </w:rPr>
              <w:t>–</w:t>
            </w:r>
          </w:p>
        </w:tc>
        <w:tc>
          <w:tcPr>
            <w:tcW w:w="1080" w:type="dxa"/>
            <w:tcBorders>
              <w:top w:val="single" w:sz="4" w:space="0" w:color="auto"/>
              <w:left w:val="single" w:sz="4" w:space="0" w:color="auto"/>
              <w:bottom w:val="single" w:sz="4" w:space="0" w:color="auto"/>
              <w:right w:val="single" w:sz="4" w:space="0" w:color="auto"/>
            </w:tcBorders>
          </w:tcPr>
          <w:p w14:paraId="71C2A125" w14:textId="77777777" w:rsidR="00F83914" w:rsidRDefault="00F83914" w:rsidP="00F9186E">
            <w:pPr>
              <w:pStyle w:val="TAC"/>
              <w:keepNext w:val="0"/>
              <w:keepLines w:val="0"/>
              <w:widowControl w:val="0"/>
              <w:rPr>
                <w:lang w:val="en-US"/>
              </w:rPr>
            </w:pPr>
          </w:p>
        </w:tc>
      </w:tr>
      <w:tr w:rsidR="00F83914" w:rsidRPr="00FD0425" w14:paraId="0DF9C1CE" w14:textId="77777777" w:rsidTr="00F9186E">
        <w:tc>
          <w:tcPr>
            <w:tcW w:w="2160" w:type="dxa"/>
            <w:tcBorders>
              <w:top w:val="single" w:sz="4" w:space="0" w:color="auto"/>
              <w:left w:val="single" w:sz="4" w:space="0" w:color="auto"/>
              <w:bottom w:val="single" w:sz="4" w:space="0" w:color="auto"/>
              <w:right w:val="single" w:sz="4" w:space="0" w:color="auto"/>
            </w:tcBorders>
          </w:tcPr>
          <w:p w14:paraId="500C97E6" w14:textId="77777777" w:rsidR="00F83914" w:rsidRPr="00B7658F" w:rsidRDefault="00F83914" w:rsidP="00F9186E">
            <w:pPr>
              <w:pStyle w:val="TAL"/>
              <w:keepNext w:val="0"/>
              <w:keepLines w:val="0"/>
              <w:widowControl w:val="0"/>
              <w:ind w:left="113"/>
              <w:rPr>
                <w:lang w:val="fr-FR" w:eastAsia="ja-JP"/>
              </w:rPr>
            </w:pPr>
            <w:r w:rsidRPr="00802056">
              <w:rPr>
                <w:rFonts w:cs="Arial"/>
                <w:lang w:eastAsia="ja-JP"/>
              </w:rPr>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0E2C35EA" w14:textId="77777777" w:rsidR="00F83914" w:rsidRPr="00B7658F" w:rsidRDefault="00F83914" w:rsidP="00F9186E">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11CFFF0" w14:textId="77777777" w:rsidR="00F83914" w:rsidRPr="00FD0425" w:rsidRDefault="00F83914" w:rsidP="00F9186E">
            <w:pPr>
              <w:pStyle w:val="TAL"/>
              <w:keepNext w:val="0"/>
              <w:keepLines w:val="0"/>
              <w:widowControl w:val="0"/>
              <w:rPr>
                <w:lang w:eastAsia="ja-JP"/>
              </w:rPr>
            </w:pPr>
            <w:r w:rsidRPr="006E11FC">
              <w:rPr>
                <w:i/>
                <w:iCs/>
                <w:lang w:eastAsia="ja-JP"/>
              </w:rPr>
              <w:t>1 .. &lt;</w:t>
            </w:r>
            <w:proofErr w:type="spellStart"/>
            <w:r w:rsidRPr="00F6343E">
              <w:rPr>
                <w:i/>
                <w:iCs/>
                <w:lang w:eastAsia="ja-JP"/>
              </w:rPr>
              <w:t>maxnoofCSIRSconfigurations</w:t>
            </w:r>
            <w:proofErr w:type="spellEnd"/>
            <w:r w:rsidRPr="00F6343E">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93814A" w14:textId="77777777" w:rsidR="00F83914" w:rsidRPr="00B7658F" w:rsidRDefault="00F83914" w:rsidP="00F9186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5D3CB54" w14:textId="77777777" w:rsidR="00F83914" w:rsidRDefault="00F83914" w:rsidP="00F9186E">
            <w:pPr>
              <w:pStyle w:val="TAL"/>
              <w:keepNext w:val="0"/>
              <w:keepLines w:val="0"/>
              <w:widowControl w:val="0"/>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792C0804" w14:textId="77777777" w:rsidR="00F83914" w:rsidRPr="00B7658F" w:rsidRDefault="00F83914" w:rsidP="00F9186E">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293C6BA1" w14:textId="77777777" w:rsidR="00F83914" w:rsidRDefault="00F83914" w:rsidP="00F9186E">
            <w:pPr>
              <w:pStyle w:val="TAC"/>
              <w:keepNext w:val="0"/>
              <w:keepLines w:val="0"/>
              <w:widowControl w:val="0"/>
              <w:rPr>
                <w:lang w:val="en-US"/>
              </w:rPr>
            </w:pPr>
          </w:p>
        </w:tc>
      </w:tr>
      <w:tr w:rsidR="00F83914" w:rsidRPr="00FD0425" w14:paraId="5FCD75E2" w14:textId="77777777" w:rsidTr="00F9186E">
        <w:tc>
          <w:tcPr>
            <w:tcW w:w="2160" w:type="dxa"/>
            <w:tcBorders>
              <w:top w:val="single" w:sz="4" w:space="0" w:color="auto"/>
              <w:left w:val="single" w:sz="4" w:space="0" w:color="auto"/>
              <w:bottom w:val="single" w:sz="4" w:space="0" w:color="auto"/>
              <w:right w:val="single" w:sz="4" w:space="0" w:color="auto"/>
            </w:tcBorders>
          </w:tcPr>
          <w:p w14:paraId="418CA5CC" w14:textId="77777777" w:rsidR="00F83914" w:rsidRPr="00B7658F" w:rsidRDefault="00F83914" w:rsidP="00F9186E">
            <w:pPr>
              <w:pStyle w:val="TAL"/>
              <w:keepNext w:val="0"/>
              <w:keepLines w:val="0"/>
              <w:widowControl w:val="0"/>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4BC15229" w14:textId="77777777" w:rsidR="00F83914" w:rsidRPr="00B7658F" w:rsidRDefault="00F83914" w:rsidP="00F9186E">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279BA92"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F75E6A" w14:textId="77777777" w:rsidR="00F83914" w:rsidRPr="00B7658F" w:rsidRDefault="00F83914" w:rsidP="00F9186E">
            <w:pPr>
              <w:pStyle w:val="TAL"/>
              <w:keepNext w:val="0"/>
              <w:keepLines w:val="0"/>
              <w:widowControl w:val="0"/>
              <w:rPr>
                <w:lang w:val="fr-FR" w:eastAsia="ja-JP"/>
              </w:rPr>
            </w:pPr>
            <w:r w:rsidRPr="00F6343E">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06EDC727" w14:textId="77777777" w:rsidR="00F83914" w:rsidRDefault="00F83914" w:rsidP="00F9186E">
            <w:pPr>
              <w:pStyle w:val="TAL"/>
              <w:keepNext w:val="0"/>
              <w:keepLines w:val="0"/>
              <w:widowControl w:val="0"/>
              <w:rPr>
                <w:lang w:val="en-US" w:eastAsia="zh-CN"/>
              </w:rPr>
            </w:pPr>
            <w:r w:rsidRPr="00F6343E">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6AFDD0F2" w14:textId="77777777" w:rsidR="00F83914" w:rsidRPr="00B7658F" w:rsidRDefault="00F83914" w:rsidP="00F9186E">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2645D372" w14:textId="77777777" w:rsidR="00F83914" w:rsidRDefault="00F83914" w:rsidP="00F9186E">
            <w:pPr>
              <w:pStyle w:val="TAC"/>
              <w:keepNext w:val="0"/>
              <w:keepLines w:val="0"/>
              <w:widowControl w:val="0"/>
              <w:rPr>
                <w:lang w:val="en-US"/>
              </w:rPr>
            </w:pPr>
          </w:p>
        </w:tc>
      </w:tr>
      <w:tr w:rsidR="00F83914" w:rsidRPr="00FD0425" w14:paraId="23F53284" w14:textId="77777777" w:rsidTr="00F9186E">
        <w:tc>
          <w:tcPr>
            <w:tcW w:w="2160" w:type="dxa"/>
            <w:tcBorders>
              <w:top w:val="single" w:sz="4" w:space="0" w:color="auto"/>
              <w:left w:val="single" w:sz="4" w:space="0" w:color="auto"/>
              <w:bottom w:val="single" w:sz="4" w:space="0" w:color="auto"/>
              <w:right w:val="single" w:sz="4" w:space="0" w:color="auto"/>
            </w:tcBorders>
          </w:tcPr>
          <w:p w14:paraId="68304527" w14:textId="77777777" w:rsidR="00F83914" w:rsidRPr="00B7658F" w:rsidRDefault="00F83914" w:rsidP="00F9186E">
            <w:pPr>
              <w:pStyle w:val="TAL"/>
              <w:keepNext w:val="0"/>
              <w:keepLines w:val="0"/>
              <w:widowControl w:val="0"/>
              <w:ind w:left="227"/>
              <w:rPr>
                <w:lang w:val="fr-FR" w:eastAsia="ja-JP"/>
              </w:rPr>
            </w:pPr>
            <w:r w:rsidRPr="00802056">
              <w:t>&gt;&gt;CSI-RS Status</w:t>
            </w:r>
          </w:p>
        </w:tc>
        <w:tc>
          <w:tcPr>
            <w:tcW w:w="1080" w:type="dxa"/>
            <w:tcBorders>
              <w:top w:val="single" w:sz="4" w:space="0" w:color="auto"/>
              <w:left w:val="single" w:sz="4" w:space="0" w:color="auto"/>
              <w:bottom w:val="single" w:sz="4" w:space="0" w:color="auto"/>
              <w:right w:val="single" w:sz="4" w:space="0" w:color="auto"/>
            </w:tcBorders>
          </w:tcPr>
          <w:p w14:paraId="1ED9D225" w14:textId="77777777" w:rsidR="00F83914" w:rsidRPr="00B7658F" w:rsidRDefault="00F83914" w:rsidP="00F9186E">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55F9B47"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D4B15B" w14:textId="77777777" w:rsidR="00F83914" w:rsidRPr="00B7658F" w:rsidRDefault="00F83914" w:rsidP="00F9186E">
            <w:pPr>
              <w:pStyle w:val="TAL"/>
              <w:keepNext w:val="0"/>
              <w:keepLines w:val="0"/>
              <w:widowControl w:val="0"/>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7DA4E398" w14:textId="77777777" w:rsidR="00F83914" w:rsidRDefault="00F83914" w:rsidP="00F9186E">
            <w:pPr>
              <w:pStyle w:val="TAL"/>
              <w:keepNext w:val="0"/>
              <w:keepLines w:val="0"/>
              <w:widowControl w:val="0"/>
              <w:rPr>
                <w:lang w:val="en-US" w:eastAsia="zh-CN"/>
              </w:rPr>
            </w:pPr>
            <w:r w:rsidRPr="00DE680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39BC41DE" w14:textId="77777777" w:rsidR="00F83914" w:rsidRPr="00B7658F" w:rsidRDefault="00F83914" w:rsidP="00F9186E">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0637C109" w14:textId="77777777" w:rsidR="00F83914" w:rsidRDefault="00F83914" w:rsidP="00F9186E">
            <w:pPr>
              <w:pStyle w:val="TAC"/>
              <w:keepNext w:val="0"/>
              <w:keepLines w:val="0"/>
              <w:widowControl w:val="0"/>
              <w:rPr>
                <w:lang w:val="en-US"/>
              </w:rPr>
            </w:pPr>
          </w:p>
        </w:tc>
      </w:tr>
      <w:tr w:rsidR="00F83914" w:rsidRPr="00FD0425" w14:paraId="2D4F33E5" w14:textId="77777777" w:rsidTr="00F9186E">
        <w:tc>
          <w:tcPr>
            <w:tcW w:w="2160" w:type="dxa"/>
            <w:tcBorders>
              <w:top w:val="single" w:sz="4" w:space="0" w:color="auto"/>
              <w:left w:val="single" w:sz="4" w:space="0" w:color="auto"/>
              <w:bottom w:val="single" w:sz="4" w:space="0" w:color="auto"/>
              <w:right w:val="single" w:sz="4" w:space="0" w:color="auto"/>
            </w:tcBorders>
          </w:tcPr>
          <w:p w14:paraId="109FA6EE" w14:textId="77777777" w:rsidR="00F83914" w:rsidRPr="00B7658F" w:rsidRDefault="00F83914" w:rsidP="00F9186E">
            <w:pPr>
              <w:pStyle w:val="TAL"/>
              <w:keepNext w:val="0"/>
              <w:keepLines w:val="0"/>
              <w:widowControl w:val="0"/>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57D3BC0C" w14:textId="77777777" w:rsidR="00F83914" w:rsidRPr="00B7658F" w:rsidRDefault="00F83914" w:rsidP="00F9186E">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0E1EC0D" w14:textId="77777777" w:rsidR="00F83914" w:rsidRPr="00FD0425" w:rsidRDefault="00F83914" w:rsidP="00F9186E">
            <w:pPr>
              <w:pStyle w:val="TAL"/>
              <w:keepNext w:val="0"/>
              <w:keepLines w:val="0"/>
              <w:widowControl w:val="0"/>
              <w:rPr>
                <w:lang w:eastAsia="ja-JP"/>
              </w:rPr>
            </w:pPr>
            <w:r w:rsidRPr="00304896">
              <w:rPr>
                <w:i/>
                <w:iCs/>
                <w:lang w:eastAsia="ja-JP"/>
              </w:rPr>
              <w:t>1 .. &lt;</w:t>
            </w:r>
            <w:proofErr w:type="spellStart"/>
            <w:r w:rsidRPr="005A4488">
              <w:rPr>
                <w:i/>
                <w:iCs/>
                <w:lang w:eastAsia="ja-JP"/>
              </w:rPr>
              <w:t>maxnoofCSIRSneighbourCells</w:t>
            </w:r>
            <w:proofErr w:type="spellEnd"/>
            <w:r w:rsidRPr="003048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29AACE" w14:textId="77777777" w:rsidR="00F83914" w:rsidRPr="00B7658F" w:rsidRDefault="00F83914" w:rsidP="00F9186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78A72E2" w14:textId="77777777" w:rsidR="00F83914" w:rsidRDefault="00F83914" w:rsidP="00F9186E">
            <w:pPr>
              <w:pStyle w:val="TAL"/>
              <w:keepNext w:val="0"/>
              <w:keepLines w:val="0"/>
              <w:widowControl w:val="0"/>
              <w:rPr>
                <w:lang w:val="en-US" w:eastAsia="zh-CN"/>
              </w:rPr>
            </w:pPr>
            <w:r w:rsidRPr="00F6343E">
              <w:rPr>
                <w:lang w:val="en-US" w:eastAsia="zh-CN"/>
              </w:rPr>
              <w:t xml:space="preserve">This list expresses the cells and CSI-RSs </w:t>
            </w:r>
            <w:proofErr w:type="spellStart"/>
            <w:r w:rsidRPr="00F6343E">
              <w:rPr>
                <w:lang w:val="en-US" w:eastAsia="zh-CN"/>
              </w:rPr>
              <w:t>neighbouring</w:t>
            </w:r>
            <w:proofErr w:type="spellEnd"/>
            <w:r w:rsidRPr="00F6343E">
              <w:rPr>
                <w:lang w:val="en-US" w:eastAsia="zh-CN"/>
              </w:rPr>
              <w:t xml:space="preserve">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05661DF9" w14:textId="77777777" w:rsidR="00F83914" w:rsidRPr="00B7658F" w:rsidRDefault="00F83914" w:rsidP="00F9186E">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39989314" w14:textId="77777777" w:rsidR="00F83914" w:rsidRDefault="00F83914" w:rsidP="00F9186E">
            <w:pPr>
              <w:pStyle w:val="TAC"/>
              <w:keepNext w:val="0"/>
              <w:keepLines w:val="0"/>
              <w:widowControl w:val="0"/>
              <w:rPr>
                <w:lang w:val="en-US"/>
              </w:rPr>
            </w:pPr>
          </w:p>
        </w:tc>
      </w:tr>
      <w:tr w:rsidR="00F83914" w:rsidRPr="00FD0425" w14:paraId="56358C6F" w14:textId="77777777" w:rsidTr="00F9186E">
        <w:tc>
          <w:tcPr>
            <w:tcW w:w="2160" w:type="dxa"/>
            <w:tcBorders>
              <w:top w:val="single" w:sz="4" w:space="0" w:color="auto"/>
              <w:left w:val="single" w:sz="4" w:space="0" w:color="auto"/>
              <w:bottom w:val="single" w:sz="4" w:space="0" w:color="auto"/>
              <w:right w:val="single" w:sz="4" w:space="0" w:color="auto"/>
            </w:tcBorders>
          </w:tcPr>
          <w:p w14:paraId="5286928F" w14:textId="77777777" w:rsidR="00F83914" w:rsidRPr="00B7658F" w:rsidRDefault="00F83914" w:rsidP="00F9186E">
            <w:pPr>
              <w:pStyle w:val="TAL"/>
              <w:keepNext w:val="0"/>
              <w:keepLines w:val="0"/>
              <w:widowControl w:val="0"/>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0FB164E6" w14:textId="77777777" w:rsidR="00F83914" w:rsidRPr="00B7658F" w:rsidRDefault="00F83914" w:rsidP="00F9186E">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3788314"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496098" w14:textId="77777777" w:rsidR="00F83914" w:rsidRPr="00B7658F" w:rsidRDefault="00F83914" w:rsidP="00F9186E">
            <w:pPr>
              <w:pStyle w:val="TAL"/>
              <w:keepNext w:val="0"/>
              <w:keepLines w:val="0"/>
              <w:widowControl w:val="0"/>
              <w:rPr>
                <w:lang w:val="fr-FR" w:eastAsia="ja-JP"/>
              </w:rPr>
            </w:pPr>
            <w:r w:rsidRPr="00F6343E">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570B8840" w14:textId="77777777" w:rsidR="00F83914" w:rsidRDefault="00F83914" w:rsidP="00F9186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76E1B4" w14:textId="77777777" w:rsidR="00F83914" w:rsidRPr="00B7658F" w:rsidRDefault="00F83914" w:rsidP="00F9186E">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1BBDAA28" w14:textId="77777777" w:rsidR="00F83914" w:rsidRDefault="00F83914" w:rsidP="00F9186E">
            <w:pPr>
              <w:pStyle w:val="TAC"/>
              <w:keepNext w:val="0"/>
              <w:keepLines w:val="0"/>
              <w:widowControl w:val="0"/>
              <w:rPr>
                <w:lang w:val="en-US"/>
              </w:rPr>
            </w:pPr>
          </w:p>
        </w:tc>
      </w:tr>
      <w:tr w:rsidR="00F83914" w:rsidRPr="00FD0425" w14:paraId="12CF72B5" w14:textId="77777777" w:rsidTr="00F9186E">
        <w:tc>
          <w:tcPr>
            <w:tcW w:w="2160" w:type="dxa"/>
            <w:tcBorders>
              <w:top w:val="single" w:sz="4" w:space="0" w:color="auto"/>
              <w:left w:val="single" w:sz="4" w:space="0" w:color="auto"/>
              <w:bottom w:val="single" w:sz="4" w:space="0" w:color="auto"/>
              <w:right w:val="single" w:sz="4" w:space="0" w:color="auto"/>
            </w:tcBorders>
          </w:tcPr>
          <w:p w14:paraId="5F59583D" w14:textId="77777777" w:rsidR="00F83914" w:rsidRPr="000F61A6" w:rsidRDefault="00F83914" w:rsidP="00F9186E">
            <w:pPr>
              <w:pStyle w:val="TAL"/>
              <w:keepNext w:val="0"/>
              <w:keepLines w:val="0"/>
              <w:widowControl w:val="0"/>
              <w:ind w:left="340"/>
              <w:rPr>
                <w:lang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19AF4CE" w14:textId="77777777" w:rsidR="00F83914" w:rsidRPr="00B7658F" w:rsidRDefault="00F83914" w:rsidP="00F9186E">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0AE31BE" w14:textId="77777777" w:rsidR="00F83914" w:rsidRPr="00FD0425" w:rsidRDefault="00F83914" w:rsidP="00F9186E">
            <w:pPr>
              <w:pStyle w:val="TAL"/>
              <w:keepNext w:val="0"/>
              <w:keepLines w:val="0"/>
              <w:widowControl w:val="0"/>
              <w:rPr>
                <w:lang w:eastAsia="ja-JP"/>
              </w:rPr>
            </w:pPr>
            <w:r w:rsidRPr="006E11FC">
              <w:rPr>
                <w:i/>
                <w:iCs/>
                <w:lang w:eastAsia="ja-JP"/>
              </w:rPr>
              <w:t xml:space="preserve">1 .. &lt; </w:t>
            </w:r>
            <w:proofErr w:type="spellStart"/>
            <w:r w:rsidRPr="005A4488">
              <w:rPr>
                <w:i/>
                <w:iCs/>
                <w:lang w:eastAsia="ja-JP"/>
              </w:rPr>
              <w:t>m</w:t>
            </w:r>
            <w:r w:rsidRPr="00F6343E">
              <w:rPr>
                <w:i/>
                <w:iCs/>
                <w:lang w:eastAsia="ja-JP"/>
              </w:rPr>
              <w:t>axnoofCSIRSneighbourCellsInMT</w:t>
            </w:r>
            <w:r w:rsidRPr="00F6343E">
              <w:rPr>
                <w:lang w:eastAsia="ja-JP"/>
              </w:rPr>
              <w:t>C</w:t>
            </w:r>
            <w:proofErr w:type="spellEnd"/>
            <w:r w:rsidRPr="00F6343E">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B714A0" w14:textId="77777777" w:rsidR="00F83914" w:rsidRPr="00B7658F" w:rsidRDefault="00F83914" w:rsidP="00F9186E">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B9F11DB" w14:textId="77777777" w:rsidR="00F83914" w:rsidRDefault="00F83914" w:rsidP="00F9186E">
            <w:pPr>
              <w:pStyle w:val="TAL"/>
              <w:keepNext w:val="0"/>
              <w:keepLines w:val="0"/>
              <w:widowControl w:val="0"/>
              <w:rPr>
                <w:lang w:val="en-US" w:eastAsia="zh-CN"/>
              </w:rPr>
            </w:pPr>
            <w:r w:rsidRPr="00F6343E">
              <w:rPr>
                <w:lang w:val="en-US" w:eastAsia="zh-CN"/>
              </w:rPr>
              <w:t xml:space="preserve">This list expresses the CSI-RSs served by the NR CGI, which are </w:t>
            </w:r>
            <w:proofErr w:type="spellStart"/>
            <w:r w:rsidRPr="00F6343E">
              <w:rPr>
                <w:lang w:val="en-US" w:eastAsia="zh-CN"/>
              </w:rPr>
              <w:t>neighbouring</w:t>
            </w:r>
            <w:proofErr w:type="spellEnd"/>
            <w:r w:rsidRPr="00F6343E">
              <w:rPr>
                <w:lang w:val="en-US" w:eastAsia="zh-CN"/>
              </w:rPr>
              <w:t xml:space="preserve"> the CSI-RS of the served cell and contained in the </w:t>
            </w:r>
            <w:r w:rsidRPr="00F6343E">
              <w:rPr>
                <w:lang w:val="en-US" w:eastAsia="zh-CN"/>
              </w:rPr>
              <w:lastRenderedPageBreak/>
              <w:t xml:space="preserve">MTC indicated by the </w:t>
            </w:r>
            <w:proofErr w:type="spellStart"/>
            <w:r w:rsidRPr="00F6343E">
              <w:rPr>
                <w:lang w:val="en-US" w:eastAsia="zh-CN"/>
              </w:rPr>
              <w:t>neighbouring</w:t>
            </w:r>
            <w:proofErr w:type="spellEnd"/>
            <w:r w:rsidRPr="00F6343E">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207CEAF2" w14:textId="77777777" w:rsidR="00F83914" w:rsidRPr="00B7658F" w:rsidRDefault="00F83914" w:rsidP="00F9186E">
            <w:pPr>
              <w:pStyle w:val="TAC"/>
              <w:keepNext w:val="0"/>
              <w:keepLines w:val="0"/>
              <w:widowControl w:val="0"/>
              <w:rPr>
                <w:lang w:val="en-US"/>
              </w:rPr>
            </w:pPr>
            <w:r w:rsidRPr="00B7658F">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34E02D4" w14:textId="77777777" w:rsidR="00F83914" w:rsidRDefault="00F83914" w:rsidP="00F9186E">
            <w:pPr>
              <w:pStyle w:val="TAC"/>
              <w:keepNext w:val="0"/>
              <w:keepLines w:val="0"/>
              <w:widowControl w:val="0"/>
              <w:rPr>
                <w:lang w:val="en-US"/>
              </w:rPr>
            </w:pPr>
          </w:p>
        </w:tc>
      </w:tr>
      <w:tr w:rsidR="00F83914" w:rsidRPr="00FD0425" w14:paraId="73BF1E67" w14:textId="77777777" w:rsidTr="00F9186E">
        <w:tc>
          <w:tcPr>
            <w:tcW w:w="2160" w:type="dxa"/>
            <w:tcBorders>
              <w:top w:val="single" w:sz="4" w:space="0" w:color="auto"/>
              <w:left w:val="single" w:sz="4" w:space="0" w:color="auto"/>
              <w:bottom w:val="single" w:sz="4" w:space="0" w:color="auto"/>
              <w:right w:val="single" w:sz="4" w:space="0" w:color="auto"/>
            </w:tcBorders>
          </w:tcPr>
          <w:p w14:paraId="3B704E9D" w14:textId="77777777" w:rsidR="00F83914" w:rsidRPr="00B7658F" w:rsidRDefault="00F83914" w:rsidP="00F9186E">
            <w:pPr>
              <w:pStyle w:val="TAL"/>
              <w:keepNext w:val="0"/>
              <w:keepLines w:val="0"/>
              <w:widowControl w:val="0"/>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E84B41A" w14:textId="77777777" w:rsidR="00F83914" w:rsidRPr="00B7658F" w:rsidRDefault="00F83914" w:rsidP="00F9186E">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3FE25D5"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FE34CB" w14:textId="77777777" w:rsidR="00F83914" w:rsidRPr="00B7658F" w:rsidRDefault="00F83914" w:rsidP="00F9186E">
            <w:pPr>
              <w:pStyle w:val="TAL"/>
              <w:keepNext w:val="0"/>
              <w:keepLines w:val="0"/>
              <w:widowControl w:val="0"/>
              <w:rPr>
                <w:lang w:val="fr-FR" w:eastAsia="ja-JP"/>
              </w:rPr>
            </w:pPr>
            <w:r w:rsidRPr="00F6343E">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E3C367A" w14:textId="77777777" w:rsidR="00F83914" w:rsidRDefault="00F83914" w:rsidP="00F9186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7029AEC" w14:textId="77777777" w:rsidR="00F83914" w:rsidRPr="00B7658F" w:rsidRDefault="00F83914" w:rsidP="00F9186E">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09FE16D8" w14:textId="77777777" w:rsidR="00F83914" w:rsidRDefault="00F83914" w:rsidP="00F9186E">
            <w:pPr>
              <w:pStyle w:val="TAC"/>
              <w:keepNext w:val="0"/>
              <w:keepLines w:val="0"/>
              <w:widowControl w:val="0"/>
              <w:rPr>
                <w:lang w:val="en-US"/>
              </w:rPr>
            </w:pPr>
          </w:p>
        </w:tc>
      </w:tr>
      <w:tr w:rsidR="00F83914" w:rsidRPr="00FD0425" w14:paraId="07CB91D3" w14:textId="77777777" w:rsidTr="00F9186E">
        <w:tc>
          <w:tcPr>
            <w:tcW w:w="2160" w:type="dxa"/>
            <w:tcBorders>
              <w:top w:val="single" w:sz="4" w:space="0" w:color="auto"/>
              <w:left w:val="single" w:sz="4" w:space="0" w:color="auto"/>
              <w:bottom w:val="single" w:sz="4" w:space="0" w:color="auto"/>
              <w:right w:val="single" w:sz="4" w:space="0" w:color="auto"/>
            </w:tcBorders>
          </w:tcPr>
          <w:p w14:paraId="05FE4FA1" w14:textId="77777777" w:rsidR="00F83914" w:rsidRPr="00CD2D78" w:rsidRDefault="00F83914" w:rsidP="00F9186E">
            <w:pPr>
              <w:pStyle w:val="TAL"/>
              <w:keepNext w:val="0"/>
              <w:keepLines w:val="0"/>
              <w:widowControl w:val="0"/>
              <w:rPr>
                <w:rFonts w:cs="Arial"/>
                <w:lang w:eastAsia="ja-JP"/>
              </w:rPr>
            </w:pPr>
            <w:bookmarkStart w:id="59" w:name="_Hlk130985399"/>
            <w:proofErr w:type="spellStart"/>
            <w:r>
              <w:rPr>
                <w:lang w:val="fr-FR" w:eastAsia="ja-JP"/>
              </w:rPr>
              <w:t>RedCap</w:t>
            </w:r>
            <w:proofErr w:type="spellEnd"/>
            <w:r>
              <w:rPr>
                <w:lang w:val="fr-FR" w:eastAsia="ja-JP"/>
              </w:rPr>
              <w:t xml:space="preserve"> Broadcast Information</w:t>
            </w:r>
            <w:bookmarkEnd w:id="59"/>
          </w:p>
        </w:tc>
        <w:tc>
          <w:tcPr>
            <w:tcW w:w="1080" w:type="dxa"/>
            <w:tcBorders>
              <w:top w:val="single" w:sz="4" w:space="0" w:color="auto"/>
              <w:left w:val="single" w:sz="4" w:space="0" w:color="auto"/>
              <w:bottom w:val="single" w:sz="4" w:space="0" w:color="auto"/>
              <w:right w:val="single" w:sz="4" w:space="0" w:color="auto"/>
            </w:tcBorders>
          </w:tcPr>
          <w:p w14:paraId="084190DC" w14:textId="77777777" w:rsidR="00F83914" w:rsidRPr="00F6343E" w:rsidRDefault="00F83914" w:rsidP="00F9186E">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65EF255"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837961" w14:textId="77777777" w:rsidR="00F83914" w:rsidRPr="00F6343E" w:rsidRDefault="00F83914" w:rsidP="00F9186E">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35D43131" w14:textId="77777777" w:rsidR="00F83914" w:rsidRDefault="00F83914" w:rsidP="00F9186E">
            <w:pPr>
              <w:pStyle w:val="TAL"/>
              <w:keepNext w:val="0"/>
              <w:keepLines w:val="0"/>
              <w:widowControl w:val="0"/>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is broadcast in</w:t>
            </w:r>
            <w:r w:rsidRPr="006B5B78">
              <w:rPr>
                <w:lang w:val="en-US" w:eastAsia="zh-CN"/>
              </w:rPr>
              <w:t xml:space="preserve"> the</w:t>
            </w:r>
            <w:r>
              <w:rPr>
                <w:lang w:val="en-US" w:eastAsia="zh-CN"/>
              </w:rPr>
              <w:t xml:space="preserve"> </w:t>
            </w:r>
            <w:r w:rsidRPr="00010A65">
              <w:rPr>
                <w:i/>
                <w:iCs/>
                <w:lang w:val="en-US" w:eastAsia="zh-CN"/>
              </w:rPr>
              <w:t>SIB1</w:t>
            </w:r>
            <w:r w:rsidDel="009D4EF9">
              <w:rPr>
                <w:lang w:val="en-US" w:eastAsia="zh-CN"/>
              </w:rPr>
              <w:t xml:space="preserve"> </w:t>
            </w:r>
            <w:r>
              <w:rPr>
                <w:lang w:val="en-US" w:eastAsia="zh-CN"/>
              </w:rPr>
              <w:t>message of the corresponding cell, see TS 38.331 [10].</w:t>
            </w:r>
          </w:p>
          <w:p w14:paraId="286FEC0F" w14:textId="77777777" w:rsidR="00F83914" w:rsidRDefault="00F83914" w:rsidP="00F9186E">
            <w:pPr>
              <w:pStyle w:val="TAL"/>
              <w:keepNext w:val="0"/>
              <w:keepLines w:val="0"/>
              <w:widowControl w:val="0"/>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the </w:t>
            </w:r>
            <w:r w:rsidRPr="00010A65">
              <w:rPr>
                <w:i/>
                <w:iCs/>
                <w:lang w:val="en-US" w:eastAsia="zh-CN"/>
              </w:rPr>
              <w:t>SIB1</w:t>
            </w:r>
            <w:r>
              <w:rPr>
                <w:lang w:val="en-US" w:eastAsia="zh-CN"/>
              </w:rPr>
              <w:t xml:space="preserve"> message, see TS 38.331 [10].</w:t>
            </w:r>
          </w:p>
          <w:p w14:paraId="68BFCB52" w14:textId="77777777" w:rsidR="00F83914" w:rsidRDefault="00F83914" w:rsidP="00F9186E">
            <w:pPr>
              <w:pStyle w:val="TAL"/>
              <w:keepNext w:val="0"/>
              <w:keepLines w:val="0"/>
              <w:widowControl w:val="0"/>
              <w:rPr>
                <w:lang w:val="en-US" w:eastAsia="zh-CN"/>
              </w:rPr>
            </w:pPr>
            <w:r>
              <w:rPr>
                <w:lang w:val="en-US" w:eastAsia="zh-CN"/>
              </w:rPr>
              <w:t>First bit = 1Rx,</w:t>
            </w:r>
          </w:p>
          <w:p w14:paraId="20E7FAC2" w14:textId="77777777" w:rsidR="00F83914" w:rsidRDefault="00F83914" w:rsidP="00F9186E">
            <w:pPr>
              <w:pStyle w:val="TAL"/>
              <w:keepNext w:val="0"/>
              <w:keepLines w:val="0"/>
              <w:widowControl w:val="0"/>
              <w:rPr>
                <w:lang w:val="en-US" w:eastAsia="zh-CN"/>
              </w:rPr>
            </w:pPr>
            <w:r>
              <w:rPr>
                <w:lang w:val="en-US" w:eastAsia="zh-CN"/>
              </w:rPr>
              <w:t>second bit = 2Rx,</w:t>
            </w:r>
          </w:p>
          <w:p w14:paraId="7E8BA284" w14:textId="77777777" w:rsidR="00F83914" w:rsidRDefault="00F83914" w:rsidP="00F9186E">
            <w:pPr>
              <w:pStyle w:val="TAL"/>
              <w:keepNext w:val="0"/>
              <w:keepLines w:val="0"/>
              <w:widowControl w:val="0"/>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4DE68B14" w14:textId="77777777" w:rsidR="00F83914" w:rsidRDefault="00F83914" w:rsidP="00F9186E">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2072521D" w14:textId="77777777" w:rsidR="00F83914" w:rsidRPr="00B7658F" w:rsidRDefault="00F83914" w:rsidP="00F9186E">
            <w:pPr>
              <w:pStyle w:val="TAC"/>
              <w:keepNext w:val="0"/>
              <w:keepLines w:val="0"/>
              <w:widowControl w:val="0"/>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CC4DFD3" w14:textId="77777777" w:rsidR="00F83914" w:rsidRDefault="00F83914" w:rsidP="00F9186E">
            <w:pPr>
              <w:pStyle w:val="TAC"/>
              <w:keepNext w:val="0"/>
              <w:keepLines w:val="0"/>
              <w:widowControl w:val="0"/>
              <w:rPr>
                <w:lang w:val="en-US"/>
              </w:rPr>
            </w:pPr>
            <w:r>
              <w:rPr>
                <w:lang w:val="en-US"/>
              </w:rPr>
              <w:t>ignore</w:t>
            </w:r>
          </w:p>
        </w:tc>
      </w:tr>
      <w:tr w:rsidR="00F83914" w:rsidRPr="00FD0425" w14:paraId="64D8EBD2" w14:textId="77777777" w:rsidTr="00F9186E">
        <w:tc>
          <w:tcPr>
            <w:tcW w:w="2160" w:type="dxa"/>
            <w:tcBorders>
              <w:top w:val="single" w:sz="4" w:space="0" w:color="auto"/>
              <w:left w:val="single" w:sz="4" w:space="0" w:color="auto"/>
              <w:bottom w:val="single" w:sz="4" w:space="0" w:color="auto"/>
              <w:right w:val="single" w:sz="4" w:space="0" w:color="auto"/>
            </w:tcBorders>
          </w:tcPr>
          <w:p w14:paraId="27A5FBE8" w14:textId="77777777" w:rsidR="00F83914" w:rsidRDefault="00F83914" w:rsidP="00F9186E">
            <w:pPr>
              <w:pStyle w:val="TAL"/>
              <w:keepNext w:val="0"/>
              <w:keepLines w:val="0"/>
              <w:widowControl w:val="0"/>
              <w:rPr>
                <w:lang w:val="fr-FR" w:eastAsia="ja-JP"/>
              </w:rPr>
            </w:pPr>
            <w:proofErr w:type="spellStart"/>
            <w:r w:rsidRPr="007740E6">
              <w:rPr>
                <w:lang w:val="fr-FR" w:eastAsia="ja-JP"/>
              </w:rPr>
              <w:t>eRedCap</w:t>
            </w:r>
            <w:proofErr w:type="spellEnd"/>
            <w:r w:rsidRPr="007740E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5BDCC39" w14:textId="77777777" w:rsidR="00F83914" w:rsidRDefault="00F83914" w:rsidP="00F9186E">
            <w:pPr>
              <w:pStyle w:val="TAL"/>
              <w:keepNext w:val="0"/>
              <w:keepLines w:val="0"/>
              <w:widowControl w:val="0"/>
              <w:rPr>
                <w:lang w:val="fr-FR" w:eastAsia="ja-JP"/>
              </w:rPr>
            </w:pPr>
            <w:r w:rsidRPr="007740E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D50717B" w14:textId="77777777" w:rsidR="00F83914" w:rsidRPr="00FD0425" w:rsidRDefault="00F83914" w:rsidP="00F9186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1E8687" w14:textId="77777777" w:rsidR="00F83914" w:rsidRDefault="00F83914" w:rsidP="00F9186E">
            <w:pPr>
              <w:pStyle w:val="TAL"/>
              <w:keepNext w:val="0"/>
              <w:keepLines w:val="0"/>
              <w:widowControl w:val="0"/>
              <w:rPr>
                <w:lang w:eastAsia="zh-CN"/>
              </w:rPr>
            </w:pPr>
            <w:r w:rsidRPr="007740E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381BB2D9" w14:textId="77777777" w:rsidR="00F83914" w:rsidRPr="007740E6" w:rsidRDefault="00F83914" w:rsidP="00F9186E">
            <w:pPr>
              <w:pStyle w:val="TAL"/>
              <w:rPr>
                <w:lang w:val="en-US" w:eastAsia="zh-CN"/>
              </w:rPr>
            </w:pPr>
            <w:r w:rsidRPr="007740E6">
              <w:rPr>
                <w:lang w:val="en-US" w:eastAsia="zh-CN"/>
              </w:rPr>
              <w:t xml:space="preserve">The presence of this IE indicates that the </w:t>
            </w:r>
            <w:proofErr w:type="spellStart"/>
            <w:r w:rsidRPr="003205A7">
              <w:rPr>
                <w:i/>
                <w:lang w:val="en-US" w:eastAsia="zh-CN"/>
              </w:rPr>
              <w:t>intraFreqReselection-eRedCap</w:t>
            </w:r>
            <w:proofErr w:type="spellEnd"/>
            <w:r w:rsidRPr="007740E6">
              <w:rPr>
                <w:lang w:val="en-US" w:eastAsia="zh-CN"/>
              </w:rPr>
              <w:t xml:space="preserve"> IE is broadcast in SIB1 of the corresponding cell, see TS 38.331 [10].</w:t>
            </w:r>
          </w:p>
          <w:p w14:paraId="19A90574" w14:textId="77777777" w:rsidR="00F83914" w:rsidRPr="007740E6" w:rsidRDefault="00F83914" w:rsidP="00F9186E">
            <w:pPr>
              <w:pStyle w:val="TAL"/>
              <w:rPr>
                <w:lang w:val="en-US" w:eastAsia="zh-CN"/>
              </w:rPr>
            </w:pPr>
            <w:r w:rsidRPr="007740E6">
              <w:rPr>
                <w:lang w:val="en-US" w:eastAsia="zh-CN"/>
              </w:rPr>
              <w:t xml:space="preserve">Each position in the bitmap indicates which </w:t>
            </w:r>
            <w:proofErr w:type="spellStart"/>
            <w:r w:rsidRPr="007740E6">
              <w:rPr>
                <w:lang w:val="en-US" w:eastAsia="zh-CN"/>
              </w:rPr>
              <w:t>eRedCap</w:t>
            </w:r>
            <w:proofErr w:type="spellEnd"/>
            <w:r w:rsidRPr="007740E6">
              <w:rPr>
                <w:lang w:val="en-US" w:eastAsia="zh-CN"/>
              </w:rPr>
              <w:t xml:space="preserve"> UEs are allowed access, according to the setting of </w:t>
            </w:r>
            <w:r>
              <w:rPr>
                <w:lang w:val="en-US" w:eastAsia="zh-CN"/>
              </w:rPr>
              <w:t>the</w:t>
            </w:r>
            <w:r w:rsidRPr="007740E6">
              <w:rPr>
                <w:lang w:val="en-US" w:eastAsia="zh-CN"/>
              </w:rPr>
              <w:t xml:space="preserve"> barring indicators in SIB1, see TS 38.331 [10].</w:t>
            </w:r>
          </w:p>
          <w:p w14:paraId="0442E5B9" w14:textId="77777777" w:rsidR="00F83914" w:rsidRPr="007740E6" w:rsidRDefault="00F83914" w:rsidP="00F9186E">
            <w:pPr>
              <w:pStyle w:val="TAL"/>
              <w:rPr>
                <w:lang w:val="en-US" w:eastAsia="zh-CN"/>
              </w:rPr>
            </w:pPr>
            <w:r w:rsidRPr="007740E6">
              <w:rPr>
                <w:lang w:val="en-US" w:eastAsia="zh-CN"/>
              </w:rPr>
              <w:t>First bit = 1Rx,</w:t>
            </w:r>
          </w:p>
          <w:p w14:paraId="15738EA0" w14:textId="77777777" w:rsidR="00F83914" w:rsidRDefault="00F83914" w:rsidP="00F9186E">
            <w:pPr>
              <w:pStyle w:val="TAL"/>
              <w:rPr>
                <w:lang w:val="en-US" w:eastAsia="zh-CN"/>
              </w:rPr>
            </w:pPr>
            <w:r w:rsidRPr="007740E6">
              <w:rPr>
                <w:lang w:val="en-US" w:eastAsia="zh-CN"/>
              </w:rPr>
              <w:t>second bit = 2Rx,</w:t>
            </w:r>
          </w:p>
          <w:p w14:paraId="0D334E3E" w14:textId="77777777" w:rsidR="00F83914" w:rsidRPr="00A02490" w:rsidRDefault="00F83914" w:rsidP="00F9186E">
            <w:pPr>
              <w:pStyle w:val="TAL"/>
              <w:rPr>
                <w:lang w:val="en-US" w:eastAsia="zh-CN"/>
              </w:rPr>
            </w:pPr>
            <w:r w:rsidRPr="00A02490">
              <w:rPr>
                <w:lang w:val="en-US" w:eastAsia="zh-CN"/>
              </w:rPr>
              <w:t>third bit = half-duplex,</w:t>
            </w:r>
          </w:p>
          <w:p w14:paraId="044D6A42" w14:textId="77777777" w:rsidR="00F83914" w:rsidRDefault="00F83914" w:rsidP="00F9186E">
            <w:pPr>
              <w:pStyle w:val="TAL"/>
              <w:keepNext w:val="0"/>
              <w:keepLines w:val="0"/>
              <w:widowControl w:val="0"/>
              <w:rPr>
                <w:lang w:val="en-US" w:eastAsia="zh-CN"/>
              </w:rPr>
            </w:pPr>
            <w:r w:rsidRPr="007740E6">
              <w:rPr>
                <w:lang w:val="en-US" w:eastAsia="zh-CN"/>
              </w:rPr>
              <w:t xml:space="preserve">other bits reserved for future use. Value '1' indicates 'access allowed'. Value '0' indicates </w:t>
            </w:r>
            <w:r w:rsidRPr="007740E6">
              <w:rPr>
                <w:lang w:val="en-US" w:eastAsia="zh-CN"/>
              </w:rPr>
              <w:lastRenderedPageBreak/>
              <w:t>'access not allowed'.</w:t>
            </w:r>
          </w:p>
        </w:tc>
        <w:tc>
          <w:tcPr>
            <w:tcW w:w="1080" w:type="dxa"/>
            <w:tcBorders>
              <w:top w:val="single" w:sz="4" w:space="0" w:color="auto"/>
              <w:left w:val="single" w:sz="4" w:space="0" w:color="auto"/>
              <w:bottom w:val="single" w:sz="4" w:space="0" w:color="auto"/>
              <w:right w:val="single" w:sz="4" w:space="0" w:color="auto"/>
            </w:tcBorders>
          </w:tcPr>
          <w:p w14:paraId="28F20F44" w14:textId="77777777" w:rsidR="00F83914" w:rsidRDefault="00F83914" w:rsidP="00F9186E">
            <w:pPr>
              <w:pStyle w:val="TAC"/>
              <w:keepNext w:val="0"/>
              <w:keepLines w:val="0"/>
              <w:widowControl w:val="0"/>
              <w:rPr>
                <w:lang w:val="en-US"/>
              </w:rPr>
            </w:pPr>
            <w:r w:rsidRPr="007740E6">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9405A66" w14:textId="77777777" w:rsidR="00F83914" w:rsidRDefault="00F83914" w:rsidP="00F9186E">
            <w:pPr>
              <w:pStyle w:val="TAC"/>
              <w:keepNext w:val="0"/>
              <w:keepLines w:val="0"/>
              <w:widowControl w:val="0"/>
              <w:rPr>
                <w:lang w:val="en-US"/>
              </w:rPr>
            </w:pPr>
            <w:r w:rsidRPr="007740E6">
              <w:rPr>
                <w:lang w:val="en-US"/>
              </w:rPr>
              <w:t>ignore</w:t>
            </w:r>
          </w:p>
        </w:tc>
      </w:tr>
      <w:tr w:rsidR="00F83914" w:rsidRPr="00FD0425" w14:paraId="7417D18F" w14:textId="77777777" w:rsidTr="00F9186E">
        <w:tc>
          <w:tcPr>
            <w:tcW w:w="2160" w:type="dxa"/>
            <w:tcBorders>
              <w:top w:val="single" w:sz="4" w:space="0" w:color="auto"/>
              <w:left w:val="single" w:sz="4" w:space="0" w:color="auto"/>
              <w:bottom w:val="single" w:sz="4" w:space="0" w:color="auto"/>
              <w:right w:val="single" w:sz="4" w:space="0" w:color="auto"/>
            </w:tcBorders>
          </w:tcPr>
          <w:p w14:paraId="70DBBF49" w14:textId="77777777" w:rsidR="00F83914" w:rsidRPr="00F83914" w:rsidRDefault="00F83914" w:rsidP="00F9186E">
            <w:pPr>
              <w:pStyle w:val="TAL"/>
              <w:keepNext w:val="0"/>
              <w:keepLines w:val="0"/>
              <w:widowControl w:val="0"/>
              <w:rPr>
                <w:highlight w:val="yellow"/>
                <w:lang w:val="fr-FR" w:eastAsia="ja-JP"/>
              </w:rPr>
            </w:pPr>
            <w:r w:rsidRPr="00F83914">
              <w:rPr>
                <w:highlight w:val="yellow"/>
              </w:rPr>
              <w:t>Mobile IAB Cell</w:t>
            </w:r>
          </w:p>
        </w:tc>
        <w:tc>
          <w:tcPr>
            <w:tcW w:w="1080" w:type="dxa"/>
            <w:tcBorders>
              <w:top w:val="single" w:sz="4" w:space="0" w:color="auto"/>
              <w:left w:val="single" w:sz="4" w:space="0" w:color="auto"/>
              <w:bottom w:val="single" w:sz="4" w:space="0" w:color="auto"/>
              <w:right w:val="single" w:sz="4" w:space="0" w:color="auto"/>
            </w:tcBorders>
          </w:tcPr>
          <w:p w14:paraId="39465838" w14:textId="77777777" w:rsidR="00F83914" w:rsidRPr="00F83914" w:rsidRDefault="00F83914" w:rsidP="00F9186E">
            <w:pPr>
              <w:pStyle w:val="TAL"/>
              <w:keepNext w:val="0"/>
              <w:keepLines w:val="0"/>
              <w:widowControl w:val="0"/>
              <w:rPr>
                <w:highlight w:val="yellow"/>
                <w:lang w:val="fr-FR" w:eastAsia="ja-JP"/>
              </w:rPr>
            </w:pPr>
            <w:r w:rsidRPr="00F83914">
              <w:rPr>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5AB32A31" w14:textId="77777777" w:rsidR="00F83914" w:rsidRPr="00F83914" w:rsidRDefault="00F83914" w:rsidP="00F9186E">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6668F71" w14:textId="77777777" w:rsidR="00F83914" w:rsidRPr="00F83914" w:rsidRDefault="00F83914" w:rsidP="00F9186E">
            <w:pPr>
              <w:pStyle w:val="TAL"/>
              <w:keepNext w:val="0"/>
              <w:keepLines w:val="0"/>
              <w:widowControl w:val="0"/>
              <w:rPr>
                <w:highlight w:val="yellow"/>
                <w:lang w:eastAsia="zh-CN"/>
              </w:rPr>
            </w:pPr>
            <w:r w:rsidRPr="00F83914">
              <w:rPr>
                <w:highlight w:val="yellow"/>
              </w:rPr>
              <w:t>9.2.2.106</w:t>
            </w:r>
          </w:p>
        </w:tc>
        <w:tc>
          <w:tcPr>
            <w:tcW w:w="1728" w:type="dxa"/>
            <w:tcBorders>
              <w:top w:val="single" w:sz="4" w:space="0" w:color="auto"/>
              <w:left w:val="single" w:sz="4" w:space="0" w:color="auto"/>
              <w:bottom w:val="single" w:sz="4" w:space="0" w:color="auto"/>
              <w:right w:val="single" w:sz="4" w:space="0" w:color="auto"/>
            </w:tcBorders>
          </w:tcPr>
          <w:p w14:paraId="47999C45" w14:textId="77777777" w:rsidR="00F83914" w:rsidRPr="00F83914" w:rsidRDefault="00F83914" w:rsidP="00F9186E">
            <w:pPr>
              <w:pStyle w:val="TAL"/>
              <w:rPr>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0CE213" w14:textId="77777777" w:rsidR="00F83914" w:rsidRPr="00F83914" w:rsidRDefault="00F83914" w:rsidP="00F9186E">
            <w:pPr>
              <w:pStyle w:val="TAC"/>
              <w:keepNext w:val="0"/>
              <w:keepLines w:val="0"/>
              <w:widowControl w:val="0"/>
              <w:rPr>
                <w:highlight w:val="yellow"/>
                <w:lang w:val="en-US"/>
              </w:rPr>
            </w:pPr>
            <w:r w:rsidRPr="00F83914">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6849D907" w14:textId="77777777" w:rsidR="00F83914" w:rsidRPr="007740E6" w:rsidRDefault="00F83914" w:rsidP="00F9186E">
            <w:pPr>
              <w:pStyle w:val="TAC"/>
              <w:keepNext w:val="0"/>
              <w:keepLines w:val="0"/>
              <w:widowControl w:val="0"/>
              <w:rPr>
                <w:lang w:val="en-US"/>
              </w:rPr>
            </w:pPr>
            <w:r w:rsidRPr="00F83914">
              <w:rPr>
                <w:highlight w:val="yellow"/>
              </w:rPr>
              <w:t>ignore</w:t>
            </w:r>
          </w:p>
        </w:tc>
      </w:tr>
    </w:tbl>
    <w:p w14:paraId="50CF49FE" w14:textId="77777777" w:rsidR="00F83914" w:rsidRPr="00FD0425" w:rsidRDefault="00F83914" w:rsidP="00F83914">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3914" w:rsidRPr="00FD0425" w14:paraId="47DE90B6" w14:textId="77777777" w:rsidTr="00F9186E">
        <w:trPr>
          <w:tblHeader/>
        </w:trPr>
        <w:tc>
          <w:tcPr>
            <w:tcW w:w="3686" w:type="dxa"/>
          </w:tcPr>
          <w:p w14:paraId="3B56769B" w14:textId="77777777" w:rsidR="00F83914" w:rsidRPr="00FD0425" w:rsidRDefault="00F83914" w:rsidP="00F9186E">
            <w:pPr>
              <w:pStyle w:val="TAH"/>
              <w:keepNext w:val="0"/>
              <w:keepLines w:val="0"/>
              <w:widowControl w:val="0"/>
              <w:rPr>
                <w:lang w:eastAsia="ja-JP"/>
              </w:rPr>
            </w:pPr>
            <w:r w:rsidRPr="00FD0425">
              <w:rPr>
                <w:lang w:eastAsia="ja-JP"/>
              </w:rPr>
              <w:t>Range bound</w:t>
            </w:r>
          </w:p>
        </w:tc>
        <w:tc>
          <w:tcPr>
            <w:tcW w:w="5670" w:type="dxa"/>
          </w:tcPr>
          <w:p w14:paraId="7F10F045" w14:textId="77777777" w:rsidR="00F83914" w:rsidRPr="00FD0425" w:rsidRDefault="00F83914" w:rsidP="00F9186E">
            <w:pPr>
              <w:pStyle w:val="TAH"/>
              <w:keepNext w:val="0"/>
              <w:keepLines w:val="0"/>
              <w:widowControl w:val="0"/>
              <w:rPr>
                <w:lang w:eastAsia="ja-JP"/>
              </w:rPr>
            </w:pPr>
            <w:r w:rsidRPr="00FD0425">
              <w:rPr>
                <w:lang w:eastAsia="ja-JP"/>
              </w:rPr>
              <w:t>Explanation</w:t>
            </w:r>
          </w:p>
        </w:tc>
      </w:tr>
      <w:tr w:rsidR="00F83914" w:rsidRPr="00FD0425" w14:paraId="5EE8AB63" w14:textId="77777777" w:rsidTr="00F9186E">
        <w:tc>
          <w:tcPr>
            <w:tcW w:w="3686" w:type="dxa"/>
          </w:tcPr>
          <w:p w14:paraId="40626385" w14:textId="77777777" w:rsidR="00F83914" w:rsidRPr="00FD0425" w:rsidRDefault="00F83914" w:rsidP="00F9186E">
            <w:pPr>
              <w:pStyle w:val="TAL"/>
              <w:keepNext w:val="0"/>
              <w:keepLines w:val="0"/>
              <w:widowControl w:val="0"/>
              <w:rPr>
                <w:lang w:eastAsia="ja-JP"/>
              </w:rPr>
            </w:pPr>
            <w:proofErr w:type="spellStart"/>
            <w:r w:rsidRPr="00FD0425">
              <w:rPr>
                <w:lang w:eastAsia="ja-JP"/>
              </w:rPr>
              <w:t>maxnoofBPLMNs</w:t>
            </w:r>
            <w:proofErr w:type="spellEnd"/>
          </w:p>
        </w:tc>
        <w:tc>
          <w:tcPr>
            <w:tcW w:w="5670" w:type="dxa"/>
          </w:tcPr>
          <w:p w14:paraId="1990B126" w14:textId="77777777" w:rsidR="00F83914" w:rsidRPr="00FD0425" w:rsidRDefault="00F83914" w:rsidP="00F9186E">
            <w:pPr>
              <w:pStyle w:val="TAL"/>
              <w:keepNext w:val="0"/>
              <w:keepLines w:val="0"/>
              <w:widowControl w:val="0"/>
              <w:rPr>
                <w:lang w:eastAsia="ja-JP"/>
              </w:rPr>
            </w:pPr>
            <w:r w:rsidRPr="00FD0425">
              <w:rPr>
                <w:lang w:eastAsia="ja-JP"/>
              </w:rPr>
              <w:t>Maximum no. of broadcast PLMNs by a cell. Value is 12.</w:t>
            </w:r>
          </w:p>
        </w:tc>
      </w:tr>
      <w:tr w:rsidR="00F83914" w:rsidRPr="00FD0425" w14:paraId="1DEC245B" w14:textId="77777777" w:rsidTr="00F9186E">
        <w:tc>
          <w:tcPr>
            <w:tcW w:w="3686" w:type="dxa"/>
          </w:tcPr>
          <w:p w14:paraId="1F03D1BA" w14:textId="77777777" w:rsidR="00F83914" w:rsidRPr="00FD0425" w:rsidRDefault="00F83914" w:rsidP="00F9186E">
            <w:pPr>
              <w:pStyle w:val="TAL"/>
              <w:keepNext w:val="0"/>
              <w:keepLines w:val="0"/>
              <w:widowControl w:val="0"/>
              <w:rPr>
                <w:lang w:eastAsia="ja-JP"/>
              </w:rPr>
            </w:pPr>
            <w:proofErr w:type="spellStart"/>
            <w:r>
              <w:rPr>
                <w:rFonts w:hint="eastAsia"/>
                <w:bCs/>
              </w:rPr>
              <w:t>maxnoofMBS</w:t>
            </w:r>
            <w:r>
              <w:rPr>
                <w:bCs/>
              </w:rPr>
              <w:t>F</w:t>
            </w:r>
            <w:r>
              <w:rPr>
                <w:rFonts w:hint="eastAsia"/>
                <w:bCs/>
              </w:rPr>
              <w:t>SAs</w:t>
            </w:r>
            <w:proofErr w:type="spellEnd"/>
          </w:p>
        </w:tc>
        <w:tc>
          <w:tcPr>
            <w:tcW w:w="5670" w:type="dxa"/>
          </w:tcPr>
          <w:p w14:paraId="7091A176" w14:textId="77777777" w:rsidR="00F83914" w:rsidRPr="00FD0425" w:rsidRDefault="00F83914" w:rsidP="00F9186E">
            <w:pPr>
              <w:pStyle w:val="TAL"/>
              <w:keepNext w:val="0"/>
              <w:keepLines w:val="0"/>
              <w:widowControl w:val="0"/>
              <w:rPr>
                <w:lang w:eastAsia="ja-JP"/>
              </w:rPr>
            </w:pPr>
            <w:r>
              <w:rPr>
                <w:lang w:eastAsia="ja-JP"/>
              </w:rPr>
              <w:t>Maximum no. of MBS FSAs</w:t>
            </w:r>
            <w:r>
              <w:rPr>
                <w:lang w:val="en-US" w:eastAsia="ja-JP"/>
              </w:rPr>
              <w:t xml:space="preserve"> by one </w:t>
            </w:r>
            <w:proofErr w:type="spellStart"/>
            <w:r>
              <w:rPr>
                <w:lang w:val="en-US" w:eastAsia="ja-JP"/>
              </w:rPr>
              <w:t>gNB</w:t>
            </w:r>
            <w:proofErr w:type="spellEnd"/>
            <w:r>
              <w:rPr>
                <w:lang w:eastAsia="ja-JP"/>
              </w:rPr>
              <w:t>. Value is 256.</w:t>
            </w:r>
          </w:p>
        </w:tc>
      </w:tr>
      <w:tr w:rsidR="00F83914" w:rsidRPr="00FD0425" w14:paraId="4559E311" w14:textId="77777777" w:rsidTr="00F9186E">
        <w:tc>
          <w:tcPr>
            <w:tcW w:w="3686" w:type="dxa"/>
          </w:tcPr>
          <w:p w14:paraId="073B6D89" w14:textId="77777777" w:rsidR="00F83914" w:rsidRDefault="00F83914" w:rsidP="00F9186E">
            <w:pPr>
              <w:pStyle w:val="TAL"/>
              <w:keepNext w:val="0"/>
              <w:keepLines w:val="0"/>
              <w:widowControl w:val="0"/>
              <w:rPr>
                <w:bCs/>
              </w:rPr>
            </w:pPr>
            <w:proofErr w:type="spellStart"/>
            <w:r w:rsidRPr="00DA3B52">
              <w:t>maxnoofNR-UChannel</w:t>
            </w:r>
            <w:r>
              <w:t>ID</w:t>
            </w:r>
            <w:r w:rsidRPr="00DA3B52">
              <w:t>s</w:t>
            </w:r>
            <w:proofErr w:type="spellEnd"/>
          </w:p>
        </w:tc>
        <w:tc>
          <w:tcPr>
            <w:tcW w:w="5670" w:type="dxa"/>
          </w:tcPr>
          <w:p w14:paraId="0DE5D646" w14:textId="77777777" w:rsidR="00F83914" w:rsidRDefault="00F83914" w:rsidP="00F9186E">
            <w:pPr>
              <w:pStyle w:val="TAL"/>
              <w:keepNext w:val="0"/>
              <w:keepLines w:val="0"/>
              <w:widowControl w:val="0"/>
              <w:rPr>
                <w:lang w:eastAsia="ja-JP"/>
              </w:rPr>
            </w:pPr>
            <w:r>
              <w:rPr>
                <w:rFonts w:cs="Arial" w:hint="eastAsia"/>
                <w:lang w:val="en-US" w:eastAsia="zh-CN"/>
              </w:rPr>
              <w:t>M</w:t>
            </w:r>
            <w:r>
              <w:rPr>
                <w:rFonts w:cs="Arial"/>
                <w:lang w:val="en-US" w:eastAsia="zh-CN"/>
              </w:rPr>
              <w:t>aximum no. NR-U channel IDs in a cell. Value is 16.</w:t>
            </w:r>
          </w:p>
        </w:tc>
      </w:tr>
      <w:tr w:rsidR="00F83914" w:rsidRPr="00FD0425" w14:paraId="33B2A618" w14:textId="77777777" w:rsidTr="00F9186E">
        <w:tc>
          <w:tcPr>
            <w:tcW w:w="3686" w:type="dxa"/>
          </w:tcPr>
          <w:p w14:paraId="2468E063" w14:textId="77777777" w:rsidR="00F83914" w:rsidRPr="00DA3B52" w:rsidRDefault="00F83914" w:rsidP="00F9186E">
            <w:pPr>
              <w:pStyle w:val="TAL"/>
              <w:keepNext w:val="0"/>
              <w:keepLines w:val="0"/>
              <w:widowControl w:val="0"/>
            </w:pPr>
            <w:proofErr w:type="spellStart"/>
            <w:r w:rsidRPr="00CD2D78">
              <w:rPr>
                <w:lang w:eastAsia="ja-JP"/>
              </w:rPr>
              <w:t>maxnoofMTCItems</w:t>
            </w:r>
            <w:proofErr w:type="spellEnd"/>
          </w:p>
        </w:tc>
        <w:tc>
          <w:tcPr>
            <w:tcW w:w="5670" w:type="dxa"/>
          </w:tcPr>
          <w:p w14:paraId="66750E4E" w14:textId="77777777" w:rsidR="00F83914" w:rsidRDefault="00F83914" w:rsidP="00F9186E">
            <w:pPr>
              <w:pStyle w:val="TAL"/>
              <w:keepNext w:val="0"/>
              <w:keepLines w:val="0"/>
              <w:widowControl w:val="0"/>
              <w:rPr>
                <w:rFonts w:cs="Arial"/>
                <w:lang w:val="en-US" w:eastAsia="zh-CN"/>
              </w:rPr>
            </w:pPr>
            <w:r w:rsidRPr="001C335F">
              <w:rPr>
                <w:lang w:eastAsia="ja-JP"/>
              </w:rPr>
              <w:t>Maximum no. of measurement timing configurations associated with the neighbour cell.</w:t>
            </w:r>
            <w:r>
              <w:rPr>
                <w:lang w:eastAsia="ja-JP"/>
              </w:rPr>
              <w:t xml:space="preserve"> Value is 16.</w:t>
            </w:r>
          </w:p>
        </w:tc>
      </w:tr>
      <w:tr w:rsidR="00F83914" w:rsidRPr="00FD0425" w14:paraId="0B714480" w14:textId="77777777" w:rsidTr="00F9186E">
        <w:tc>
          <w:tcPr>
            <w:tcW w:w="3686" w:type="dxa"/>
          </w:tcPr>
          <w:p w14:paraId="679AC5CD" w14:textId="77777777" w:rsidR="00F83914" w:rsidRPr="00DA3B52" w:rsidRDefault="00F83914" w:rsidP="00F9186E">
            <w:pPr>
              <w:pStyle w:val="TAL"/>
              <w:keepNext w:val="0"/>
              <w:keepLines w:val="0"/>
              <w:widowControl w:val="0"/>
            </w:pPr>
            <w:proofErr w:type="spellStart"/>
            <w:r w:rsidRPr="00CD2D78">
              <w:rPr>
                <w:lang w:eastAsia="ja-JP"/>
              </w:rPr>
              <w:t>maxnoofCSIRSconfigurations</w:t>
            </w:r>
            <w:proofErr w:type="spellEnd"/>
          </w:p>
        </w:tc>
        <w:tc>
          <w:tcPr>
            <w:tcW w:w="5670" w:type="dxa"/>
          </w:tcPr>
          <w:p w14:paraId="37A33692" w14:textId="77777777" w:rsidR="00F83914" w:rsidRDefault="00F83914" w:rsidP="00F9186E">
            <w:pPr>
              <w:pStyle w:val="TAL"/>
              <w:keepNext w:val="0"/>
              <w:keepLines w:val="0"/>
              <w:widowControl w:val="0"/>
              <w:rPr>
                <w:rFonts w:cs="Arial"/>
                <w:lang w:val="en-US" w:eastAsia="zh-CN"/>
              </w:rPr>
            </w:pPr>
            <w:r w:rsidRPr="001C335F">
              <w:rPr>
                <w:lang w:eastAsia="ja-JP"/>
              </w:rPr>
              <w:t>Maximum number of CSI RS configurations reported in the MTC. Value is 96</w:t>
            </w:r>
          </w:p>
        </w:tc>
      </w:tr>
      <w:tr w:rsidR="00F83914" w:rsidRPr="00FD0425" w14:paraId="693188D7" w14:textId="77777777" w:rsidTr="00F9186E">
        <w:tc>
          <w:tcPr>
            <w:tcW w:w="3686" w:type="dxa"/>
          </w:tcPr>
          <w:p w14:paraId="135DA497" w14:textId="77777777" w:rsidR="00F83914" w:rsidRPr="00DA3B52" w:rsidRDefault="00F83914" w:rsidP="00F9186E">
            <w:pPr>
              <w:pStyle w:val="TAL"/>
              <w:keepNext w:val="0"/>
              <w:keepLines w:val="0"/>
              <w:widowControl w:val="0"/>
            </w:pPr>
            <w:proofErr w:type="spellStart"/>
            <w:r w:rsidRPr="00CD2D78">
              <w:rPr>
                <w:lang w:eastAsia="ja-JP"/>
              </w:rPr>
              <w:t>maxnoofCSIRSneighbourCells</w:t>
            </w:r>
            <w:proofErr w:type="spellEnd"/>
          </w:p>
        </w:tc>
        <w:tc>
          <w:tcPr>
            <w:tcW w:w="5670" w:type="dxa"/>
          </w:tcPr>
          <w:p w14:paraId="0A7FF047" w14:textId="77777777" w:rsidR="00F83914" w:rsidRDefault="00F83914" w:rsidP="00F9186E">
            <w:pPr>
              <w:pStyle w:val="TAL"/>
              <w:keepNext w:val="0"/>
              <w:keepLines w:val="0"/>
              <w:widowControl w:val="0"/>
              <w:rPr>
                <w:rFonts w:cs="Arial"/>
                <w:lang w:val="en-US" w:eastAsia="zh-CN"/>
              </w:rPr>
            </w:pPr>
            <w:r w:rsidRPr="001C335F">
              <w:rPr>
                <w:lang w:eastAsia="ja-JP"/>
              </w:rPr>
              <w:t>Maximum number of cells</w:t>
            </w:r>
            <w:r>
              <w:rPr>
                <w:lang w:eastAsia="ja-JP"/>
              </w:rPr>
              <w:t xml:space="preserve"> </w:t>
            </w:r>
            <w:r w:rsidRPr="001C335F">
              <w:rPr>
                <w:lang w:eastAsia="ja-JP"/>
              </w:rPr>
              <w:t>neighbouring a CSI-RS coverage area. Value is 16</w:t>
            </w:r>
          </w:p>
        </w:tc>
      </w:tr>
      <w:tr w:rsidR="00F83914" w:rsidRPr="00FD0425" w14:paraId="14F45C35" w14:textId="77777777" w:rsidTr="00F9186E">
        <w:tc>
          <w:tcPr>
            <w:tcW w:w="3686" w:type="dxa"/>
          </w:tcPr>
          <w:p w14:paraId="2C5B9106" w14:textId="77777777" w:rsidR="00F83914" w:rsidRPr="00DA3B52" w:rsidRDefault="00F83914" w:rsidP="00F9186E">
            <w:pPr>
              <w:pStyle w:val="TAL"/>
              <w:keepNext w:val="0"/>
              <w:keepLines w:val="0"/>
              <w:widowControl w:val="0"/>
            </w:pPr>
            <w:proofErr w:type="spellStart"/>
            <w:r w:rsidRPr="00CD2D78">
              <w:rPr>
                <w:lang w:eastAsia="ja-JP"/>
              </w:rPr>
              <w:t>maxnoofCSIRSneighbourCellsInMTC</w:t>
            </w:r>
            <w:proofErr w:type="spellEnd"/>
          </w:p>
        </w:tc>
        <w:tc>
          <w:tcPr>
            <w:tcW w:w="5670" w:type="dxa"/>
          </w:tcPr>
          <w:p w14:paraId="4FD762C1" w14:textId="77777777" w:rsidR="00F83914" w:rsidRDefault="00F83914" w:rsidP="00F9186E">
            <w:pPr>
              <w:pStyle w:val="TAL"/>
              <w:keepNext w:val="0"/>
              <w:keepLines w:val="0"/>
              <w:widowControl w:val="0"/>
              <w:rPr>
                <w:rFonts w:cs="Arial"/>
                <w:lang w:val="en-US" w:eastAsia="zh-CN"/>
              </w:rPr>
            </w:pPr>
            <w:r w:rsidRPr="001C335F">
              <w:rPr>
                <w:lang w:eastAsia="ja-JP"/>
              </w:rPr>
              <w:t>Maximum number of CSI-RS coverage areas neighbouring a specific CSI-RS coverage area. Value is 16</w:t>
            </w:r>
          </w:p>
        </w:tc>
      </w:tr>
    </w:tbl>
    <w:p w14:paraId="1DFC47B5" w14:textId="77777777" w:rsidR="00D51915" w:rsidRDefault="00D51915" w:rsidP="00D51915">
      <w:pPr>
        <w:pStyle w:val="3GPPNormalText"/>
      </w:pPr>
    </w:p>
    <w:p w14:paraId="7257A844" w14:textId="77777777" w:rsidR="00D51915" w:rsidRDefault="00D51915" w:rsidP="00D51915">
      <w:pPr>
        <w:pStyle w:val="3GPPNormalText"/>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62A6F89" w14:textId="77777777" w:rsidR="009837B7" w:rsidRPr="00FD0425" w:rsidRDefault="009837B7" w:rsidP="009837B7">
      <w:pPr>
        <w:pStyle w:val="Heading4"/>
        <w:keepNext w:val="0"/>
        <w:keepLines w:val="0"/>
        <w:widowControl w:val="0"/>
      </w:pPr>
      <w:r w:rsidRPr="00FD0425">
        <w:t>9.2.2.13</w:t>
      </w:r>
      <w:r w:rsidRPr="00FD0425">
        <w:tab/>
        <w:t>Neighbour Information NR</w:t>
      </w:r>
    </w:p>
    <w:p w14:paraId="1505B07E" w14:textId="77777777" w:rsidR="009837B7" w:rsidRPr="00FD0425" w:rsidRDefault="009837B7" w:rsidP="009837B7">
      <w:pPr>
        <w:widowControl w:val="0"/>
        <w:rPr>
          <w:lang w:eastAsia="ja-JP"/>
        </w:rPr>
      </w:pPr>
      <w:r w:rsidRPr="00FD0425">
        <w:rPr>
          <w:lang w:eastAsia="ja-JP"/>
        </w:rPr>
        <w:t>This IE contains cell configuration information of NR cells that a neighbour NG-RAN node may need to properly operate its own served cells.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34"/>
      </w:tblGrid>
      <w:tr w:rsidR="009837B7" w:rsidRPr="00FD0425" w14:paraId="694B9BA7" w14:textId="77777777" w:rsidTr="00F9186E">
        <w:trPr>
          <w:tblHeader/>
        </w:trPr>
        <w:tc>
          <w:tcPr>
            <w:tcW w:w="2155" w:type="dxa"/>
            <w:tcBorders>
              <w:top w:val="single" w:sz="4" w:space="0" w:color="auto"/>
              <w:left w:val="single" w:sz="4" w:space="0" w:color="auto"/>
              <w:bottom w:val="single" w:sz="4" w:space="0" w:color="auto"/>
              <w:right w:val="single" w:sz="4" w:space="0" w:color="auto"/>
            </w:tcBorders>
            <w:hideMark/>
          </w:tcPr>
          <w:p w14:paraId="16507D76" w14:textId="77777777" w:rsidR="009837B7" w:rsidRPr="00FD0425" w:rsidRDefault="009837B7" w:rsidP="00F9186E">
            <w:pPr>
              <w:pStyle w:val="TAH"/>
              <w:keepNext w:val="0"/>
              <w:keepLines w:val="0"/>
              <w:widowControl w:val="0"/>
              <w:rPr>
                <w:lang w:eastAsia="ja-JP"/>
              </w:rPr>
            </w:pPr>
            <w:r w:rsidRPr="00FD0425">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8E9C760" w14:textId="77777777" w:rsidR="009837B7" w:rsidRPr="00FD0425" w:rsidRDefault="009837B7" w:rsidP="00F9186E">
            <w:pPr>
              <w:pStyle w:val="TAH"/>
              <w:keepNext w:val="0"/>
              <w:keepLines w:val="0"/>
              <w:widowControl w:val="0"/>
              <w:rPr>
                <w:lang w:eastAsia="ja-JP"/>
              </w:rPr>
            </w:pPr>
            <w:r w:rsidRPr="00FD0425">
              <w:rPr>
                <w:lang w:eastAsia="ja-JP"/>
              </w:rPr>
              <w:t>Presence</w:t>
            </w:r>
          </w:p>
        </w:tc>
        <w:tc>
          <w:tcPr>
            <w:tcW w:w="993" w:type="dxa"/>
            <w:tcBorders>
              <w:top w:val="single" w:sz="4" w:space="0" w:color="auto"/>
              <w:left w:val="single" w:sz="4" w:space="0" w:color="auto"/>
              <w:bottom w:val="single" w:sz="4" w:space="0" w:color="auto"/>
              <w:right w:val="single" w:sz="4" w:space="0" w:color="auto"/>
            </w:tcBorders>
            <w:hideMark/>
          </w:tcPr>
          <w:p w14:paraId="2B92677F" w14:textId="77777777" w:rsidR="009837B7" w:rsidRPr="00FD0425" w:rsidRDefault="009837B7" w:rsidP="00F9186E">
            <w:pPr>
              <w:pStyle w:val="TAH"/>
              <w:keepNext w:val="0"/>
              <w:keepLines w:val="0"/>
              <w:widowControl w:val="0"/>
              <w:rPr>
                <w:lang w:eastAsia="ja-JP"/>
              </w:rPr>
            </w:pPr>
            <w:r w:rsidRPr="00FD0425">
              <w:rPr>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2A9940C4" w14:textId="77777777" w:rsidR="009837B7" w:rsidRPr="00FD0425" w:rsidRDefault="009837B7" w:rsidP="00F9186E">
            <w:pPr>
              <w:pStyle w:val="TAH"/>
              <w:keepNext w:val="0"/>
              <w:keepLines w:val="0"/>
              <w:widowControl w:val="0"/>
              <w:rPr>
                <w:lang w:eastAsia="ja-JP"/>
              </w:rPr>
            </w:pPr>
            <w:r w:rsidRPr="00FD0425">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54565992" w14:textId="77777777" w:rsidR="009837B7" w:rsidRPr="00FD0425" w:rsidRDefault="009837B7" w:rsidP="00F9186E">
            <w:pPr>
              <w:pStyle w:val="TAH"/>
              <w:keepNext w:val="0"/>
              <w:keepLines w:val="0"/>
              <w:widowControl w:val="0"/>
              <w:rPr>
                <w:lang w:eastAsia="ja-JP"/>
              </w:rPr>
            </w:pPr>
            <w:r w:rsidRPr="00FD0425">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FB722FD" w14:textId="77777777" w:rsidR="009837B7" w:rsidRPr="00FD0425" w:rsidRDefault="009837B7" w:rsidP="00F9186E">
            <w:pPr>
              <w:pStyle w:val="TAH"/>
              <w:keepNext w:val="0"/>
              <w:keepLines w:val="0"/>
              <w:widowControl w:val="0"/>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FC5FB6E" w14:textId="77777777" w:rsidR="009837B7" w:rsidRPr="00FD0425" w:rsidRDefault="009837B7" w:rsidP="00F9186E">
            <w:pPr>
              <w:pStyle w:val="TAH"/>
              <w:keepNext w:val="0"/>
              <w:keepLines w:val="0"/>
              <w:widowControl w:val="0"/>
              <w:rPr>
                <w:lang w:eastAsia="ja-JP"/>
              </w:rPr>
            </w:pPr>
            <w:r>
              <w:rPr>
                <w:lang w:eastAsia="ja-JP"/>
              </w:rPr>
              <w:t>Assigned Criticality</w:t>
            </w:r>
          </w:p>
        </w:tc>
      </w:tr>
      <w:tr w:rsidR="009837B7" w:rsidRPr="00FD0425" w14:paraId="638909B0" w14:textId="77777777" w:rsidTr="00F9186E">
        <w:tc>
          <w:tcPr>
            <w:tcW w:w="2155" w:type="dxa"/>
            <w:hideMark/>
          </w:tcPr>
          <w:p w14:paraId="149F36B4" w14:textId="77777777" w:rsidR="009837B7" w:rsidRPr="00FD0425" w:rsidRDefault="009837B7" w:rsidP="00F9186E">
            <w:pPr>
              <w:pStyle w:val="TAL"/>
              <w:keepNext w:val="0"/>
              <w:keepLines w:val="0"/>
              <w:widowControl w:val="0"/>
              <w:rPr>
                <w:lang w:eastAsia="ja-JP"/>
              </w:rPr>
            </w:pPr>
            <w:bookmarkStart w:id="60" w:name="OLE_LINK81"/>
            <w:bookmarkStart w:id="61" w:name="OLE_LINK76"/>
            <w:r w:rsidRPr="00FD0425">
              <w:rPr>
                <w:lang w:eastAsia="ja-JP"/>
              </w:rPr>
              <w:t xml:space="preserve">Neighbour </w:t>
            </w:r>
            <w:bookmarkEnd w:id="60"/>
            <w:r w:rsidRPr="00FD0425">
              <w:rPr>
                <w:lang w:eastAsia="ja-JP"/>
              </w:rPr>
              <w:t>Information</w:t>
            </w:r>
            <w:bookmarkEnd w:id="61"/>
            <w:r w:rsidRPr="00FD0425">
              <w:rPr>
                <w:lang w:eastAsia="ja-JP"/>
              </w:rPr>
              <w:t xml:space="preserve"> NR</w:t>
            </w:r>
          </w:p>
        </w:tc>
        <w:tc>
          <w:tcPr>
            <w:tcW w:w="1134" w:type="dxa"/>
          </w:tcPr>
          <w:p w14:paraId="3B02537C" w14:textId="77777777" w:rsidR="009837B7" w:rsidRPr="00FD0425" w:rsidRDefault="009837B7" w:rsidP="00F9186E">
            <w:pPr>
              <w:pStyle w:val="TAL"/>
              <w:keepNext w:val="0"/>
              <w:keepLines w:val="0"/>
              <w:widowControl w:val="0"/>
              <w:rPr>
                <w:lang w:eastAsia="ja-JP"/>
              </w:rPr>
            </w:pPr>
          </w:p>
        </w:tc>
        <w:tc>
          <w:tcPr>
            <w:tcW w:w="993" w:type="dxa"/>
            <w:hideMark/>
          </w:tcPr>
          <w:p w14:paraId="63498972" w14:textId="77777777" w:rsidR="009837B7" w:rsidRPr="00FD0425" w:rsidRDefault="009837B7" w:rsidP="00F9186E">
            <w:pPr>
              <w:pStyle w:val="TAL"/>
              <w:keepNext w:val="0"/>
              <w:keepLines w:val="0"/>
              <w:widowControl w:val="0"/>
              <w:rPr>
                <w:i/>
                <w:lang w:eastAsia="ja-JP"/>
              </w:rPr>
            </w:pPr>
            <w:r w:rsidRPr="00FD0425">
              <w:rPr>
                <w:i/>
                <w:lang w:eastAsia="ja-JP"/>
              </w:rPr>
              <w:t>1 .. &lt;</w:t>
            </w:r>
            <w:proofErr w:type="spellStart"/>
            <w:r w:rsidRPr="00FD0425">
              <w:rPr>
                <w:i/>
                <w:lang w:eastAsia="ja-JP"/>
              </w:rPr>
              <w:t>maxnoofNeighbours</w:t>
            </w:r>
            <w:proofErr w:type="spellEnd"/>
            <w:r w:rsidRPr="00FD0425">
              <w:rPr>
                <w:i/>
                <w:lang w:eastAsia="ja-JP"/>
              </w:rPr>
              <w:t>&gt;</w:t>
            </w:r>
          </w:p>
        </w:tc>
        <w:tc>
          <w:tcPr>
            <w:tcW w:w="1559" w:type="dxa"/>
          </w:tcPr>
          <w:p w14:paraId="172ACC9C" w14:textId="77777777" w:rsidR="009837B7" w:rsidRPr="00FD0425" w:rsidRDefault="009837B7" w:rsidP="00F9186E">
            <w:pPr>
              <w:pStyle w:val="TAL"/>
              <w:keepNext w:val="0"/>
              <w:keepLines w:val="0"/>
              <w:widowControl w:val="0"/>
              <w:rPr>
                <w:lang w:eastAsia="ja-JP"/>
              </w:rPr>
            </w:pPr>
          </w:p>
        </w:tc>
        <w:tc>
          <w:tcPr>
            <w:tcW w:w="1701" w:type="dxa"/>
          </w:tcPr>
          <w:p w14:paraId="5FF82941" w14:textId="77777777" w:rsidR="009837B7" w:rsidRPr="00FD0425" w:rsidRDefault="009837B7" w:rsidP="00F9186E">
            <w:pPr>
              <w:pStyle w:val="TAL"/>
              <w:keepNext w:val="0"/>
              <w:keepLines w:val="0"/>
              <w:widowControl w:val="0"/>
              <w:rPr>
                <w:lang w:eastAsia="ja-JP"/>
              </w:rPr>
            </w:pPr>
          </w:p>
        </w:tc>
        <w:tc>
          <w:tcPr>
            <w:tcW w:w="1134" w:type="dxa"/>
          </w:tcPr>
          <w:p w14:paraId="4E537F60" w14:textId="77777777" w:rsidR="009837B7" w:rsidRPr="00FD0425" w:rsidRDefault="009837B7" w:rsidP="00F9186E">
            <w:pPr>
              <w:pStyle w:val="TAC"/>
              <w:rPr>
                <w:lang w:eastAsia="ja-JP"/>
              </w:rPr>
            </w:pPr>
            <w:r>
              <w:rPr>
                <w:lang w:eastAsia="ja-JP"/>
              </w:rPr>
              <w:t>–</w:t>
            </w:r>
          </w:p>
        </w:tc>
        <w:tc>
          <w:tcPr>
            <w:tcW w:w="1134" w:type="dxa"/>
          </w:tcPr>
          <w:p w14:paraId="744A5AC4" w14:textId="77777777" w:rsidR="009837B7" w:rsidRPr="00FD0425" w:rsidRDefault="009837B7" w:rsidP="00F9186E">
            <w:pPr>
              <w:pStyle w:val="TAC"/>
              <w:rPr>
                <w:lang w:eastAsia="ja-JP"/>
              </w:rPr>
            </w:pPr>
          </w:p>
        </w:tc>
      </w:tr>
      <w:tr w:rsidR="009837B7" w:rsidRPr="00FD0425" w14:paraId="73FC6B8B" w14:textId="77777777" w:rsidTr="00F9186E">
        <w:tc>
          <w:tcPr>
            <w:tcW w:w="2155" w:type="dxa"/>
            <w:tcBorders>
              <w:top w:val="single" w:sz="4" w:space="0" w:color="auto"/>
              <w:left w:val="single" w:sz="4" w:space="0" w:color="auto"/>
              <w:bottom w:val="single" w:sz="4" w:space="0" w:color="auto"/>
              <w:right w:val="single" w:sz="4" w:space="0" w:color="auto"/>
            </w:tcBorders>
            <w:hideMark/>
          </w:tcPr>
          <w:p w14:paraId="1B4581C7" w14:textId="77777777" w:rsidR="009837B7" w:rsidRPr="00FD0425" w:rsidRDefault="009837B7" w:rsidP="00F9186E">
            <w:pPr>
              <w:pStyle w:val="TAL"/>
              <w:keepNext w:val="0"/>
              <w:keepLines w:val="0"/>
              <w:widowControl w:val="0"/>
              <w:ind w:left="113"/>
              <w:rPr>
                <w:rFonts w:cs="Geneva"/>
                <w:lang w:eastAsia="ja-JP"/>
              </w:rPr>
            </w:pPr>
            <w:bookmarkStart w:id="62" w:name="_Hlk513474852"/>
            <w:r w:rsidRPr="00FD0425">
              <w:rPr>
                <w:rFonts w:cs="Geneva"/>
                <w:lang w:eastAsia="ja-JP"/>
              </w:rPr>
              <w:t>&gt;</w:t>
            </w:r>
            <w:r w:rsidRPr="00FD0425">
              <w:rPr>
                <w:rFonts w:cs="Arial"/>
                <w:lang w:eastAsia="zh-CN"/>
              </w:rPr>
              <w:t>NRPCI</w:t>
            </w:r>
          </w:p>
        </w:tc>
        <w:tc>
          <w:tcPr>
            <w:tcW w:w="1134" w:type="dxa"/>
            <w:tcBorders>
              <w:top w:val="single" w:sz="4" w:space="0" w:color="auto"/>
              <w:left w:val="single" w:sz="4" w:space="0" w:color="auto"/>
              <w:bottom w:val="single" w:sz="4" w:space="0" w:color="auto"/>
              <w:right w:val="single" w:sz="4" w:space="0" w:color="auto"/>
            </w:tcBorders>
            <w:hideMark/>
          </w:tcPr>
          <w:p w14:paraId="549064CA" w14:textId="77777777" w:rsidR="009837B7" w:rsidRPr="00FD0425" w:rsidRDefault="009837B7" w:rsidP="00F9186E">
            <w:pPr>
              <w:pStyle w:val="TAL"/>
              <w:keepNext w:val="0"/>
              <w:keepLines w:val="0"/>
              <w:widowControl w:val="0"/>
              <w:rPr>
                <w:rFonts w:cs="Geneva"/>
                <w:lang w:eastAsia="ja-JP"/>
              </w:rPr>
            </w:pPr>
            <w:r w:rsidRPr="00FD0425">
              <w:rPr>
                <w:rFonts w:cs="Geneva"/>
                <w:lang w:eastAsia="ja-JP"/>
              </w:rPr>
              <w:t>M</w:t>
            </w:r>
          </w:p>
        </w:tc>
        <w:tc>
          <w:tcPr>
            <w:tcW w:w="993" w:type="dxa"/>
            <w:tcBorders>
              <w:top w:val="single" w:sz="4" w:space="0" w:color="auto"/>
              <w:left w:val="single" w:sz="4" w:space="0" w:color="auto"/>
              <w:bottom w:val="single" w:sz="4" w:space="0" w:color="auto"/>
              <w:right w:val="single" w:sz="4" w:space="0" w:color="auto"/>
            </w:tcBorders>
          </w:tcPr>
          <w:p w14:paraId="42778DBF"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hideMark/>
          </w:tcPr>
          <w:p w14:paraId="7F85B598" w14:textId="77777777" w:rsidR="009837B7" w:rsidRPr="00FD0425" w:rsidRDefault="009837B7" w:rsidP="00F9186E">
            <w:pPr>
              <w:pStyle w:val="TAL"/>
              <w:keepNext w:val="0"/>
              <w:keepLines w:val="0"/>
              <w:widowControl w:val="0"/>
              <w:rPr>
                <w:rFonts w:cs="Geneva"/>
                <w:lang w:eastAsia="ja-JP"/>
              </w:rPr>
            </w:pPr>
            <w:r w:rsidRPr="00FD0425">
              <w:rPr>
                <w:rFonts w:cs="Geneva"/>
                <w:lang w:eastAsia="ja-JP"/>
              </w:rPr>
              <w:t>INTEGER (0..1007)</w:t>
            </w:r>
          </w:p>
        </w:tc>
        <w:tc>
          <w:tcPr>
            <w:tcW w:w="1701" w:type="dxa"/>
            <w:tcBorders>
              <w:top w:val="single" w:sz="4" w:space="0" w:color="auto"/>
              <w:left w:val="single" w:sz="4" w:space="0" w:color="auto"/>
              <w:bottom w:val="single" w:sz="4" w:space="0" w:color="auto"/>
              <w:right w:val="single" w:sz="4" w:space="0" w:color="auto"/>
            </w:tcBorders>
          </w:tcPr>
          <w:p w14:paraId="479486EC" w14:textId="77777777" w:rsidR="009837B7" w:rsidRPr="00FD0425" w:rsidRDefault="009837B7" w:rsidP="00F9186E">
            <w:pPr>
              <w:pStyle w:val="TAL"/>
              <w:keepNext w:val="0"/>
              <w:keepLines w:val="0"/>
              <w:widowControl w:val="0"/>
              <w:rPr>
                <w:rFonts w:cs="Geneva"/>
                <w:lang w:eastAsia="ja-JP"/>
              </w:rPr>
            </w:pPr>
            <w:r w:rsidRPr="00FD0425">
              <w:rPr>
                <w:rFonts w:cs="Geneva"/>
                <w:lang w:eastAsia="ja-JP"/>
              </w:rPr>
              <w:t>NR Physical Cell ID</w:t>
            </w:r>
          </w:p>
        </w:tc>
        <w:tc>
          <w:tcPr>
            <w:tcW w:w="1134" w:type="dxa"/>
            <w:tcBorders>
              <w:top w:val="single" w:sz="4" w:space="0" w:color="auto"/>
              <w:left w:val="single" w:sz="4" w:space="0" w:color="auto"/>
              <w:bottom w:val="single" w:sz="4" w:space="0" w:color="auto"/>
              <w:right w:val="single" w:sz="4" w:space="0" w:color="auto"/>
            </w:tcBorders>
          </w:tcPr>
          <w:p w14:paraId="2808EB92" w14:textId="77777777" w:rsidR="009837B7" w:rsidRPr="00FD0425" w:rsidRDefault="009837B7" w:rsidP="00F9186E">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41FFBA" w14:textId="77777777" w:rsidR="009837B7" w:rsidRPr="00FD0425" w:rsidRDefault="009837B7" w:rsidP="00F9186E">
            <w:pPr>
              <w:pStyle w:val="TAC"/>
              <w:rPr>
                <w:rFonts w:cs="Geneva"/>
                <w:lang w:eastAsia="ja-JP"/>
              </w:rPr>
            </w:pPr>
          </w:p>
        </w:tc>
      </w:tr>
      <w:tr w:rsidR="009837B7" w:rsidRPr="00FD0425" w14:paraId="24AC3AB3" w14:textId="77777777" w:rsidTr="00F9186E">
        <w:tc>
          <w:tcPr>
            <w:tcW w:w="2155" w:type="dxa"/>
            <w:tcBorders>
              <w:top w:val="single" w:sz="4" w:space="0" w:color="auto"/>
              <w:left w:val="single" w:sz="4" w:space="0" w:color="auto"/>
              <w:bottom w:val="single" w:sz="4" w:space="0" w:color="auto"/>
              <w:right w:val="single" w:sz="4" w:space="0" w:color="auto"/>
            </w:tcBorders>
            <w:hideMark/>
          </w:tcPr>
          <w:p w14:paraId="35B69FC5" w14:textId="77777777" w:rsidR="009837B7" w:rsidRPr="00FD0425" w:rsidRDefault="009837B7" w:rsidP="00F9186E">
            <w:pPr>
              <w:pStyle w:val="TAL"/>
              <w:keepNext w:val="0"/>
              <w:keepLines w:val="0"/>
              <w:widowControl w:val="0"/>
              <w:ind w:left="113"/>
              <w:rPr>
                <w:rFonts w:cs="Arial"/>
                <w:lang w:eastAsia="zh-CN"/>
              </w:rPr>
            </w:pPr>
            <w:r w:rsidRPr="00FD0425">
              <w:rPr>
                <w:rFonts w:cs="Arial"/>
                <w:lang w:eastAsia="zh-CN"/>
              </w:rPr>
              <w:t>&gt;NR CGI</w:t>
            </w:r>
          </w:p>
        </w:tc>
        <w:tc>
          <w:tcPr>
            <w:tcW w:w="1134" w:type="dxa"/>
            <w:tcBorders>
              <w:top w:val="single" w:sz="4" w:space="0" w:color="auto"/>
              <w:left w:val="single" w:sz="4" w:space="0" w:color="auto"/>
              <w:bottom w:val="single" w:sz="4" w:space="0" w:color="auto"/>
              <w:right w:val="single" w:sz="4" w:space="0" w:color="auto"/>
            </w:tcBorders>
            <w:hideMark/>
          </w:tcPr>
          <w:p w14:paraId="3A1C0E2D" w14:textId="77777777" w:rsidR="009837B7" w:rsidRPr="00FD0425" w:rsidRDefault="009837B7" w:rsidP="00F9186E">
            <w:pPr>
              <w:pStyle w:val="TAL"/>
              <w:keepNext w:val="0"/>
              <w:keepLines w:val="0"/>
              <w:widowControl w:val="0"/>
              <w:rPr>
                <w:rFonts w:cs="Geneva"/>
                <w:lang w:eastAsia="ja-JP"/>
              </w:rPr>
            </w:pPr>
            <w:r w:rsidRPr="00FD0425">
              <w:rPr>
                <w:rFonts w:cs="Geneva"/>
                <w:lang w:eastAsia="ja-JP"/>
              </w:rPr>
              <w:t>M</w:t>
            </w:r>
          </w:p>
        </w:tc>
        <w:tc>
          <w:tcPr>
            <w:tcW w:w="993" w:type="dxa"/>
            <w:tcBorders>
              <w:top w:val="single" w:sz="4" w:space="0" w:color="auto"/>
              <w:left w:val="single" w:sz="4" w:space="0" w:color="auto"/>
              <w:bottom w:val="single" w:sz="4" w:space="0" w:color="auto"/>
              <w:right w:val="single" w:sz="4" w:space="0" w:color="auto"/>
            </w:tcBorders>
          </w:tcPr>
          <w:p w14:paraId="6158A45F"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hideMark/>
          </w:tcPr>
          <w:p w14:paraId="20A6AA0E" w14:textId="77777777" w:rsidR="009837B7" w:rsidRPr="00FD0425" w:rsidRDefault="009837B7" w:rsidP="00F9186E">
            <w:pPr>
              <w:pStyle w:val="TAL"/>
              <w:keepNext w:val="0"/>
              <w:keepLines w:val="0"/>
              <w:widowControl w:val="0"/>
              <w:rPr>
                <w:rFonts w:cs="Geneva"/>
                <w:lang w:eastAsia="ja-JP"/>
              </w:rPr>
            </w:pPr>
            <w:r w:rsidRPr="00FD0425">
              <w:rPr>
                <w:rFonts w:cs="Geneva"/>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34D690E3" w14:textId="77777777" w:rsidR="009837B7" w:rsidRPr="00FD0425" w:rsidRDefault="009837B7" w:rsidP="00F9186E">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268117FA" w14:textId="77777777" w:rsidR="009837B7" w:rsidRPr="00FD0425" w:rsidRDefault="009837B7" w:rsidP="00F9186E">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819E8C" w14:textId="77777777" w:rsidR="009837B7" w:rsidRPr="00FD0425" w:rsidRDefault="009837B7" w:rsidP="00F9186E">
            <w:pPr>
              <w:pStyle w:val="TAC"/>
              <w:rPr>
                <w:rFonts w:cs="Geneva"/>
                <w:lang w:eastAsia="ja-JP"/>
              </w:rPr>
            </w:pPr>
          </w:p>
        </w:tc>
      </w:tr>
      <w:tr w:rsidR="009837B7" w:rsidRPr="00FD0425" w14:paraId="2D83F9E8" w14:textId="77777777" w:rsidTr="00F9186E">
        <w:tc>
          <w:tcPr>
            <w:tcW w:w="2155" w:type="dxa"/>
            <w:tcBorders>
              <w:top w:val="single" w:sz="4" w:space="0" w:color="auto"/>
              <w:left w:val="single" w:sz="4" w:space="0" w:color="auto"/>
              <w:bottom w:val="single" w:sz="4" w:space="0" w:color="auto"/>
              <w:right w:val="single" w:sz="4" w:space="0" w:color="auto"/>
            </w:tcBorders>
            <w:hideMark/>
          </w:tcPr>
          <w:p w14:paraId="7E54B6B2" w14:textId="77777777" w:rsidR="009837B7" w:rsidRPr="00FD0425" w:rsidRDefault="009837B7" w:rsidP="00F9186E">
            <w:pPr>
              <w:pStyle w:val="TAL"/>
              <w:keepNext w:val="0"/>
              <w:keepLines w:val="0"/>
              <w:widowControl w:val="0"/>
              <w:ind w:left="113"/>
              <w:rPr>
                <w:rFonts w:cs="Arial"/>
                <w:lang w:eastAsia="zh-CN"/>
              </w:rPr>
            </w:pPr>
            <w:bookmarkStart w:id="63" w:name="_Hlk512697863"/>
            <w:r w:rsidRPr="00FD0425">
              <w:rPr>
                <w:rFonts w:cs="Arial"/>
                <w:lang w:eastAsia="zh-CN"/>
              </w:rPr>
              <w:t>&gt;TAC</w:t>
            </w:r>
          </w:p>
        </w:tc>
        <w:tc>
          <w:tcPr>
            <w:tcW w:w="1134" w:type="dxa"/>
            <w:tcBorders>
              <w:top w:val="single" w:sz="4" w:space="0" w:color="auto"/>
              <w:left w:val="single" w:sz="4" w:space="0" w:color="auto"/>
              <w:bottom w:val="single" w:sz="4" w:space="0" w:color="auto"/>
              <w:right w:val="single" w:sz="4" w:space="0" w:color="auto"/>
            </w:tcBorders>
            <w:hideMark/>
          </w:tcPr>
          <w:p w14:paraId="12F1CA6B" w14:textId="77777777" w:rsidR="009837B7" w:rsidRPr="00FD0425" w:rsidRDefault="009837B7" w:rsidP="00F9186E">
            <w:pPr>
              <w:pStyle w:val="TAL"/>
              <w:keepNext w:val="0"/>
              <w:keepLines w:val="0"/>
              <w:widowControl w:val="0"/>
              <w:rPr>
                <w:rFonts w:cs="Geneva"/>
                <w:lang w:eastAsia="ja-JP"/>
              </w:rPr>
            </w:pPr>
            <w:r w:rsidRPr="00FD0425">
              <w:rPr>
                <w:rFonts w:cs="Geneva"/>
                <w:lang w:eastAsia="ja-JP"/>
              </w:rPr>
              <w:t>M</w:t>
            </w:r>
          </w:p>
        </w:tc>
        <w:tc>
          <w:tcPr>
            <w:tcW w:w="993" w:type="dxa"/>
            <w:tcBorders>
              <w:top w:val="single" w:sz="4" w:space="0" w:color="auto"/>
              <w:left w:val="single" w:sz="4" w:space="0" w:color="auto"/>
              <w:bottom w:val="single" w:sz="4" w:space="0" w:color="auto"/>
              <w:right w:val="single" w:sz="4" w:space="0" w:color="auto"/>
            </w:tcBorders>
          </w:tcPr>
          <w:p w14:paraId="60EF392B"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hideMark/>
          </w:tcPr>
          <w:p w14:paraId="54711FB4" w14:textId="77777777" w:rsidR="009837B7" w:rsidRPr="00FD0425" w:rsidRDefault="009837B7" w:rsidP="00F9186E">
            <w:pPr>
              <w:pStyle w:val="TAL"/>
              <w:keepNext w:val="0"/>
              <w:keepLines w:val="0"/>
              <w:widowControl w:val="0"/>
              <w:rPr>
                <w:rFonts w:cs="Geneva"/>
                <w:lang w:eastAsia="ja-JP"/>
              </w:rPr>
            </w:pPr>
            <w:r w:rsidRPr="00FD0425">
              <w:rPr>
                <w:rFonts w:cs="Arial"/>
                <w:lang w:eastAsia="ja-JP"/>
              </w:rPr>
              <w:t>9.2.2.5</w:t>
            </w:r>
          </w:p>
        </w:tc>
        <w:tc>
          <w:tcPr>
            <w:tcW w:w="1701" w:type="dxa"/>
            <w:tcBorders>
              <w:top w:val="single" w:sz="4" w:space="0" w:color="auto"/>
              <w:left w:val="single" w:sz="4" w:space="0" w:color="auto"/>
              <w:bottom w:val="single" w:sz="4" w:space="0" w:color="auto"/>
              <w:right w:val="single" w:sz="4" w:space="0" w:color="auto"/>
            </w:tcBorders>
            <w:hideMark/>
          </w:tcPr>
          <w:p w14:paraId="12DA2A9D" w14:textId="77777777" w:rsidR="009837B7" w:rsidRPr="00FD0425" w:rsidRDefault="009837B7" w:rsidP="00F9186E">
            <w:pPr>
              <w:pStyle w:val="TAL"/>
              <w:keepNext w:val="0"/>
              <w:keepLines w:val="0"/>
              <w:widowControl w:val="0"/>
              <w:rPr>
                <w:rFonts w:cs="Geneva"/>
                <w:lang w:eastAsia="ja-JP"/>
              </w:rPr>
            </w:pPr>
            <w:r w:rsidRPr="00FD0425">
              <w:rPr>
                <w:rFonts w:cs="Arial"/>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14:paraId="56A183EE" w14:textId="77777777" w:rsidR="009837B7" w:rsidRPr="00FD0425" w:rsidRDefault="009837B7" w:rsidP="00F9186E">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4F1276" w14:textId="77777777" w:rsidR="009837B7" w:rsidRPr="00FD0425" w:rsidRDefault="009837B7" w:rsidP="00F9186E">
            <w:pPr>
              <w:pStyle w:val="TAC"/>
              <w:rPr>
                <w:rFonts w:cs="Arial"/>
                <w:lang w:eastAsia="ja-JP"/>
              </w:rPr>
            </w:pPr>
          </w:p>
        </w:tc>
      </w:tr>
      <w:tr w:rsidR="009837B7" w:rsidRPr="00FD0425" w14:paraId="6072D099" w14:textId="77777777" w:rsidTr="00F9186E">
        <w:tc>
          <w:tcPr>
            <w:tcW w:w="2155" w:type="dxa"/>
            <w:tcBorders>
              <w:top w:val="single" w:sz="4" w:space="0" w:color="auto"/>
              <w:left w:val="single" w:sz="4" w:space="0" w:color="auto"/>
              <w:bottom w:val="single" w:sz="4" w:space="0" w:color="auto"/>
              <w:right w:val="single" w:sz="4" w:space="0" w:color="auto"/>
            </w:tcBorders>
          </w:tcPr>
          <w:p w14:paraId="3B17063C" w14:textId="77777777" w:rsidR="009837B7" w:rsidRPr="00FD0425" w:rsidRDefault="009837B7" w:rsidP="00F9186E">
            <w:pPr>
              <w:pStyle w:val="TAL"/>
              <w:keepNext w:val="0"/>
              <w:keepLines w:val="0"/>
              <w:widowControl w:val="0"/>
              <w:ind w:left="113"/>
              <w:rPr>
                <w:rFonts w:cs="Arial"/>
                <w:lang w:eastAsia="zh-CN"/>
              </w:rPr>
            </w:pPr>
            <w:r w:rsidRPr="00FD0425">
              <w:rPr>
                <w:rFonts w:cs="Arial"/>
                <w:lang w:eastAsia="zh-CN"/>
              </w:rPr>
              <w:t>&gt;RANAC</w:t>
            </w:r>
          </w:p>
        </w:tc>
        <w:tc>
          <w:tcPr>
            <w:tcW w:w="1134" w:type="dxa"/>
            <w:tcBorders>
              <w:top w:val="single" w:sz="4" w:space="0" w:color="auto"/>
              <w:left w:val="single" w:sz="4" w:space="0" w:color="auto"/>
              <w:bottom w:val="single" w:sz="4" w:space="0" w:color="auto"/>
              <w:right w:val="single" w:sz="4" w:space="0" w:color="auto"/>
            </w:tcBorders>
          </w:tcPr>
          <w:p w14:paraId="7D56F42D" w14:textId="77777777" w:rsidR="009837B7" w:rsidRPr="00FD0425" w:rsidRDefault="009837B7" w:rsidP="00F9186E">
            <w:pPr>
              <w:pStyle w:val="TAL"/>
              <w:keepNext w:val="0"/>
              <w:keepLines w:val="0"/>
              <w:widowControl w:val="0"/>
              <w:rPr>
                <w:rFonts w:cs="Geneva"/>
                <w:lang w:eastAsia="ja-JP"/>
              </w:rPr>
            </w:pPr>
            <w:r w:rsidRPr="00FD0425">
              <w:rPr>
                <w:rFonts w:cs="Geneva"/>
                <w:lang w:eastAsia="ja-JP"/>
              </w:rPr>
              <w:t>O</w:t>
            </w:r>
          </w:p>
        </w:tc>
        <w:tc>
          <w:tcPr>
            <w:tcW w:w="993" w:type="dxa"/>
            <w:tcBorders>
              <w:top w:val="single" w:sz="4" w:space="0" w:color="auto"/>
              <w:left w:val="single" w:sz="4" w:space="0" w:color="auto"/>
              <w:bottom w:val="single" w:sz="4" w:space="0" w:color="auto"/>
              <w:right w:val="single" w:sz="4" w:space="0" w:color="auto"/>
            </w:tcBorders>
          </w:tcPr>
          <w:p w14:paraId="0BE24E06"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03D7F069" w14:textId="77777777" w:rsidR="009837B7" w:rsidRPr="00FD0425" w:rsidRDefault="009837B7" w:rsidP="00F9186E">
            <w:pPr>
              <w:pStyle w:val="TAL"/>
              <w:keepNext w:val="0"/>
              <w:keepLines w:val="0"/>
              <w:widowControl w:val="0"/>
              <w:rPr>
                <w:rFonts w:cs="Arial"/>
                <w:lang w:eastAsia="ja-JP"/>
              </w:rPr>
            </w:pPr>
            <w:r w:rsidRPr="00FD0425">
              <w:rPr>
                <w:rFonts w:cs="Arial"/>
                <w:lang w:eastAsia="ja-JP"/>
              </w:rPr>
              <w:t>RAN Area Code</w:t>
            </w:r>
          </w:p>
          <w:p w14:paraId="0E2E906A" w14:textId="77777777" w:rsidR="009837B7" w:rsidRPr="00FD0425" w:rsidRDefault="009837B7" w:rsidP="00F9186E">
            <w:pPr>
              <w:pStyle w:val="TAL"/>
              <w:keepNext w:val="0"/>
              <w:keepLines w:val="0"/>
              <w:widowControl w:val="0"/>
              <w:rPr>
                <w:rFonts w:cs="Arial"/>
                <w:lang w:eastAsia="ja-JP"/>
              </w:rPr>
            </w:pPr>
            <w:r w:rsidRPr="00FD0425">
              <w:rPr>
                <w:rFonts w:cs="Arial"/>
                <w:lang w:eastAsia="ja-JP"/>
              </w:rPr>
              <w:t>9.2.2.6</w:t>
            </w:r>
          </w:p>
        </w:tc>
        <w:tc>
          <w:tcPr>
            <w:tcW w:w="1701" w:type="dxa"/>
            <w:tcBorders>
              <w:top w:val="single" w:sz="4" w:space="0" w:color="auto"/>
              <w:left w:val="single" w:sz="4" w:space="0" w:color="auto"/>
              <w:bottom w:val="single" w:sz="4" w:space="0" w:color="auto"/>
              <w:right w:val="single" w:sz="4" w:space="0" w:color="auto"/>
            </w:tcBorders>
          </w:tcPr>
          <w:p w14:paraId="2B66E2B0" w14:textId="77777777" w:rsidR="009837B7" w:rsidRPr="00FD0425" w:rsidRDefault="009837B7" w:rsidP="00F9186E">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134BE9" w14:textId="77777777" w:rsidR="009837B7" w:rsidRPr="00FD0425" w:rsidRDefault="009837B7" w:rsidP="00F9186E">
            <w:pPr>
              <w:pStyle w:val="TAC"/>
              <w:rPr>
                <w:rFonts w:cs="Arial"/>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53F88B" w14:textId="77777777" w:rsidR="009837B7" w:rsidRPr="00FD0425" w:rsidRDefault="009837B7" w:rsidP="00F9186E">
            <w:pPr>
              <w:pStyle w:val="TAC"/>
              <w:rPr>
                <w:rFonts w:cs="Arial"/>
                <w:lang w:eastAsia="ja-JP"/>
              </w:rPr>
            </w:pPr>
          </w:p>
        </w:tc>
      </w:tr>
      <w:bookmarkEnd w:id="63"/>
      <w:tr w:rsidR="009837B7" w:rsidRPr="00FD0425" w14:paraId="5BCFE22E" w14:textId="77777777" w:rsidTr="00F9186E">
        <w:tc>
          <w:tcPr>
            <w:tcW w:w="2155" w:type="dxa"/>
            <w:tcBorders>
              <w:top w:val="single" w:sz="4" w:space="0" w:color="auto"/>
              <w:left w:val="single" w:sz="4" w:space="0" w:color="auto"/>
              <w:bottom w:val="single" w:sz="4" w:space="0" w:color="auto"/>
              <w:right w:val="single" w:sz="4" w:space="0" w:color="auto"/>
            </w:tcBorders>
          </w:tcPr>
          <w:p w14:paraId="2FB97133" w14:textId="77777777" w:rsidR="009837B7" w:rsidRPr="00FD0425" w:rsidRDefault="009837B7" w:rsidP="00F9186E">
            <w:pPr>
              <w:pStyle w:val="TAL"/>
              <w:keepNext w:val="0"/>
              <w:keepLines w:val="0"/>
              <w:widowControl w:val="0"/>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134" w:type="dxa"/>
            <w:tcBorders>
              <w:top w:val="single" w:sz="4" w:space="0" w:color="auto"/>
              <w:left w:val="single" w:sz="4" w:space="0" w:color="auto"/>
              <w:bottom w:val="single" w:sz="4" w:space="0" w:color="auto"/>
              <w:right w:val="single" w:sz="4" w:space="0" w:color="auto"/>
            </w:tcBorders>
          </w:tcPr>
          <w:p w14:paraId="78386F6A" w14:textId="77777777" w:rsidR="009837B7" w:rsidRPr="00FD0425" w:rsidRDefault="009837B7" w:rsidP="00F9186E">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28173710"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1DA8168A" w14:textId="77777777" w:rsidR="009837B7" w:rsidRPr="00FD0425" w:rsidRDefault="009837B7" w:rsidP="00F9186E">
            <w:pPr>
              <w:pStyle w:val="TAL"/>
              <w:keepNext w:val="0"/>
              <w:keepLines w:val="0"/>
              <w:widowControl w:val="0"/>
              <w:rPr>
                <w:rFonts w:cs="Geneva"/>
                <w:lang w:eastAsia="ja-JP"/>
              </w:rPr>
            </w:pPr>
          </w:p>
        </w:tc>
        <w:tc>
          <w:tcPr>
            <w:tcW w:w="1701" w:type="dxa"/>
            <w:tcBorders>
              <w:top w:val="single" w:sz="4" w:space="0" w:color="auto"/>
              <w:left w:val="single" w:sz="4" w:space="0" w:color="auto"/>
              <w:bottom w:val="single" w:sz="4" w:space="0" w:color="auto"/>
              <w:right w:val="single" w:sz="4" w:space="0" w:color="auto"/>
            </w:tcBorders>
          </w:tcPr>
          <w:p w14:paraId="547568AD" w14:textId="77777777" w:rsidR="009837B7" w:rsidRPr="00FD0425" w:rsidRDefault="009837B7" w:rsidP="00F9186E">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373D85B2" w14:textId="77777777" w:rsidR="009837B7" w:rsidRPr="00FD0425" w:rsidRDefault="009837B7" w:rsidP="00F9186E">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3ED721" w14:textId="77777777" w:rsidR="009837B7" w:rsidRPr="00FD0425" w:rsidRDefault="009837B7" w:rsidP="00F9186E">
            <w:pPr>
              <w:pStyle w:val="TAC"/>
              <w:rPr>
                <w:rFonts w:cs="Geneva"/>
                <w:lang w:eastAsia="ja-JP"/>
              </w:rPr>
            </w:pPr>
          </w:p>
        </w:tc>
      </w:tr>
      <w:tr w:rsidR="009837B7" w:rsidRPr="00FD0425" w14:paraId="1F0E787E" w14:textId="77777777" w:rsidTr="00F9186E">
        <w:tc>
          <w:tcPr>
            <w:tcW w:w="2155" w:type="dxa"/>
            <w:tcBorders>
              <w:top w:val="single" w:sz="4" w:space="0" w:color="auto"/>
              <w:left w:val="single" w:sz="4" w:space="0" w:color="auto"/>
              <w:bottom w:val="single" w:sz="4" w:space="0" w:color="auto"/>
              <w:right w:val="single" w:sz="4" w:space="0" w:color="auto"/>
            </w:tcBorders>
          </w:tcPr>
          <w:p w14:paraId="5124ECB4" w14:textId="77777777" w:rsidR="009837B7" w:rsidRPr="00FD0425" w:rsidRDefault="009837B7" w:rsidP="00F9186E">
            <w:pPr>
              <w:pStyle w:val="TAL"/>
              <w:keepNext w:val="0"/>
              <w:keepLines w:val="0"/>
              <w:widowControl w:val="0"/>
              <w:ind w:left="227"/>
              <w:rPr>
                <w:rFonts w:cs="Arial"/>
                <w:lang w:eastAsia="zh-CN"/>
              </w:rPr>
            </w:pPr>
            <w:r w:rsidRPr="00FD0425">
              <w:rPr>
                <w:rFonts w:cs="Arial"/>
                <w:i/>
                <w:iCs/>
                <w:lang w:eastAsia="ja-JP"/>
              </w:rPr>
              <w:t>&gt;&gt;FDD</w:t>
            </w:r>
          </w:p>
        </w:tc>
        <w:tc>
          <w:tcPr>
            <w:tcW w:w="1134" w:type="dxa"/>
            <w:tcBorders>
              <w:top w:val="single" w:sz="4" w:space="0" w:color="auto"/>
              <w:left w:val="single" w:sz="4" w:space="0" w:color="auto"/>
              <w:bottom w:val="single" w:sz="4" w:space="0" w:color="auto"/>
              <w:right w:val="single" w:sz="4" w:space="0" w:color="auto"/>
            </w:tcBorders>
          </w:tcPr>
          <w:p w14:paraId="1099A81C" w14:textId="77777777" w:rsidR="009837B7" w:rsidRPr="00FD0425" w:rsidRDefault="009837B7" w:rsidP="00F9186E">
            <w:pPr>
              <w:pStyle w:val="TAL"/>
              <w:keepNext w:val="0"/>
              <w:keepLines w:val="0"/>
              <w:widowControl w:val="0"/>
              <w:rPr>
                <w:rFonts w:cs="Geneva"/>
                <w:lang w:eastAsia="zh-CN"/>
              </w:rPr>
            </w:pPr>
          </w:p>
        </w:tc>
        <w:tc>
          <w:tcPr>
            <w:tcW w:w="993" w:type="dxa"/>
            <w:tcBorders>
              <w:top w:val="single" w:sz="4" w:space="0" w:color="auto"/>
              <w:left w:val="single" w:sz="4" w:space="0" w:color="auto"/>
              <w:bottom w:val="single" w:sz="4" w:space="0" w:color="auto"/>
              <w:right w:val="single" w:sz="4" w:space="0" w:color="auto"/>
            </w:tcBorders>
          </w:tcPr>
          <w:p w14:paraId="71D2F12B"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447AE4E6" w14:textId="77777777" w:rsidR="009837B7" w:rsidRPr="00FD0425" w:rsidRDefault="009837B7" w:rsidP="00F9186E">
            <w:pPr>
              <w:pStyle w:val="TAL"/>
              <w:keepNext w:val="0"/>
              <w:keepLines w:val="0"/>
              <w:widowControl w:val="0"/>
              <w:rPr>
                <w:rFonts w:cs="Geneva"/>
                <w:lang w:eastAsia="ja-JP"/>
              </w:rPr>
            </w:pPr>
          </w:p>
        </w:tc>
        <w:tc>
          <w:tcPr>
            <w:tcW w:w="1701" w:type="dxa"/>
            <w:tcBorders>
              <w:top w:val="single" w:sz="4" w:space="0" w:color="auto"/>
              <w:left w:val="single" w:sz="4" w:space="0" w:color="auto"/>
              <w:bottom w:val="single" w:sz="4" w:space="0" w:color="auto"/>
              <w:right w:val="single" w:sz="4" w:space="0" w:color="auto"/>
            </w:tcBorders>
          </w:tcPr>
          <w:p w14:paraId="39AC2326" w14:textId="77777777" w:rsidR="009837B7" w:rsidRPr="00FD0425" w:rsidRDefault="009837B7" w:rsidP="00F9186E">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1BCD293F" w14:textId="77777777" w:rsidR="009837B7" w:rsidRPr="00FD0425" w:rsidRDefault="009837B7" w:rsidP="00F9186E">
            <w:pPr>
              <w:pStyle w:val="TAC"/>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28B41175" w14:textId="77777777" w:rsidR="009837B7" w:rsidRPr="00FD0425" w:rsidRDefault="009837B7" w:rsidP="00F9186E">
            <w:pPr>
              <w:pStyle w:val="TAC"/>
              <w:rPr>
                <w:rFonts w:cs="Geneva"/>
                <w:lang w:eastAsia="ja-JP"/>
              </w:rPr>
            </w:pPr>
          </w:p>
        </w:tc>
      </w:tr>
      <w:tr w:rsidR="009837B7" w:rsidRPr="00FD0425" w14:paraId="360F6282" w14:textId="77777777" w:rsidTr="00F9186E">
        <w:tc>
          <w:tcPr>
            <w:tcW w:w="2155" w:type="dxa"/>
            <w:tcBorders>
              <w:top w:val="single" w:sz="4" w:space="0" w:color="auto"/>
              <w:left w:val="single" w:sz="4" w:space="0" w:color="auto"/>
              <w:bottom w:val="single" w:sz="4" w:space="0" w:color="auto"/>
              <w:right w:val="single" w:sz="4" w:space="0" w:color="auto"/>
            </w:tcBorders>
          </w:tcPr>
          <w:p w14:paraId="09313C17" w14:textId="77777777" w:rsidR="009837B7" w:rsidRPr="00FD0425" w:rsidRDefault="009837B7" w:rsidP="00F9186E">
            <w:pPr>
              <w:pStyle w:val="TAL"/>
              <w:keepNext w:val="0"/>
              <w:keepLines w:val="0"/>
              <w:widowControl w:val="0"/>
              <w:ind w:left="340"/>
              <w:rPr>
                <w:rFonts w:cs="Arial"/>
                <w:lang w:eastAsia="zh-CN"/>
              </w:rPr>
            </w:pPr>
            <w:r w:rsidRPr="00FD0425">
              <w:rPr>
                <w:rFonts w:cs="Arial"/>
                <w:b/>
                <w:lang w:eastAsia="zh-CN"/>
              </w:rPr>
              <w:t>&gt;&gt;&gt;FDD Info</w:t>
            </w:r>
          </w:p>
        </w:tc>
        <w:tc>
          <w:tcPr>
            <w:tcW w:w="1134" w:type="dxa"/>
            <w:tcBorders>
              <w:top w:val="single" w:sz="4" w:space="0" w:color="auto"/>
              <w:left w:val="single" w:sz="4" w:space="0" w:color="auto"/>
              <w:bottom w:val="single" w:sz="4" w:space="0" w:color="auto"/>
              <w:right w:val="single" w:sz="4" w:space="0" w:color="auto"/>
            </w:tcBorders>
          </w:tcPr>
          <w:p w14:paraId="40DAE851" w14:textId="77777777" w:rsidR="009837B7" w:rsidRPr="00FD0425" w:rsidRDefault="009837B7" w:rsidP="00F9186E">
            <w:pPr>
              <w:pStyle w:val="TAL"/>
              <w:keepNext w:val="0"/>
              <w:keepLines w:val="0"/>
              <w:widowControl w:val="0"/>
              <w:rPr>
                <w:rFonts w:cs="Geneva"/>
                <w:lang w:eastAsia="zh-CN"/>
              </w:rPr>
            </w:pPr>
          </w:p>
        </w:tc>
        <w:tc>
          <w:tcPr>
            <w:tcW w:w="993" w:type="dxa"/>
            <w:tcBorders>
              <w:top w:val="single" w:sz="4" w:space="0" w:color="auto"/>
              <w:left w:val="single" w:sz="4" w:space="0" w:color="auto"/>
              <w:bottom w:val="single" w:sz="4" w:space="0" w:color="auto"/>
              <w:right w:val="single" w:sz="4" w:space="0" w:color="auto"/>
            </w:tcBorders>
          </w:tcPr>
          <w:p w14:paraId="290F3A7A" w14:textId="77777777" w:rsidR="009837B7" w:rsidRPr="00FD0425" w:rsidRDefault="009837B7" w:rsidP="00F9186E">
            <w:pPr>
              <w:pStyle w:val="TAL"/>
              <w:keepNext w:val="0"/>
              <w:keepLines w:val="0"/>
              <w:widowControl w:val="0"/>
              <w:rPr>
                <w:i/>
              </w:rPr>
            </w:pPr>
            <w:r w:rsidRPr="00FD0425">
              <w:rPr>
                <w:i/>
              </w:rPr>
              <w:t>1</w:t>
            </w:r>
          </w:p>
        </w:tc>
        <w:tc>
          <w:tcPr>
            <w:tcW w:w="1559" w:type="dxa"/>
            <w:tcBorders>
              <w:top w:val="single" w:sz="4" w:space="0" w:color="auto"/>
              <w:left w:val="single" w:sz="4" w:space="0" w:color="auto"/>
              <w:bottom w:val="single" w:sz="4" w:space="0" w:color="auto"/>
              <w:right w:val="single" w:sz="4" w:space="0" w:color="auto"/>
            </w:tcBorders>
          </w:tcPr>
          <w:p w14:paraId="484325FF" w14:textId="77777777" w:rsidR="009837B7" w:rsidRPr="00FD0425" w:rsidRDefault="009837B7" w:rsidP="00F9186E">
            <w:pPr>
              <w:pStyle w:val="TAL"/>
              <w:keepNext w:val="0"/>
              <w:keepLines w:val="0"/>
              <w:widowControl w:val="0"/>
              <w:rPr>
                <w:rFonts w:cs="Geneva"/>
                <w:lang w:eastAsia="ja-JP"/>
              </w:rPr>
            </w:pPr>
          </w:p>
        </w:tc>
        <w:tc>
          <w:tcPr>
            <w:tcW w:w="1701" w:type="dxa"/>
            <w:tcBorders>
              <w:top w:val="single" w:sz="4" w:space="0" w:color="auto"/>
              <w:left w:val="single" w:sz="4" w:space="0" w:color="auto"/>
              <w:bottom w:val="single" w:sz="4" w:space="0" w:color="auto"/>
              <w:right w:val="single" w:sz="4" w:space="0" w:color="auto"/>
            </w:tcBorders>
          </w:tcPr>
          <w:p w14:paraId="53159302" w14:textId="77777777" w:rsidR="009837B7" w:rsidRPr="00FD0425" w:rsidRDefault="009837B7" w:rsidP="00F9186E">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7DB598BA" w14:textId="77777777" w:rsidR="009837B7" w:rsidRPr="00FD0425" w:rsidRDefault="009837B7" w:rsidP="00F9186E">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B11214" w14:textId="77777777" w:rsidR="009837B7" w:rsidRPr="00FD0425" w:rsidRDefault="009837B7" w:rsidP="00F9186E">
            <w:pPr>
              <w:pStyle w:val="TAC"/>
              <w:rPr>
                <w:rFonts w:cs="Geneva"/>
                <w:lang w:eastAsia="ja-JP"/>
              </w:rPr>
            </w:pPr>
          </w:p>
        </w:tc>
      </w:tr>
      <w:tr w:rsidR="009837B7" w:rsidRPr="00FD0425" w14:paraId="31045D0F" w14:textId="77777777" w:rsidTr="00F9186E">
        <w:tc>
          <w:tcPr>
            <w:tcW w:w="2155" w:type="dxa"/>
            <w:tcBorders>
              <w:top w:val="single" w:sz="4" w:space="0" w:color="auto"/>
              <w:left w:val="single" w:sz="4" w:space="0" w:color="auto"/>
              <w:bottom w:val="single" w:sz="4" w:space="0" w:color="auto"/>
              <w:right w:val="single" w:sz="4" w:space="0" w:color="auto"/>
            </w:tcBorders>
          </w:tcPr>
          <w:p w14:paraId="0742D585" w14:textId="77777777" w:rsidR="009837B7" w:rsidRPr="00FD0425" w:rsidRDefault="009837B7" w:rsidP="00F9186E">
            <w:pPr>
              <w:pStyle w:val="TAL"/>
              <w:keepNext w:val="0"/>
              <w:keepLines w:val="0"/>
              <w:widowControl w:val="0"/>
              <w:ind w:left="454"/>
              <w:rPr>
                <w:rFonts w:cs="Arial"/>
                <w:lang w:eastAsia="zh-CN"/>
              </w:rPr>
            </w:pPr>
            <w:r w:rsidRPr="00FD0425">
              <w:rPr>
                <w:rFonts w:cs="Arial"/>
                <w:lang w:eastAsia="ja-JP"/>
              </w:rPr>
              <w:t xml:space="preserve">&gt;&gt;&gt;&gt;UL NR </w:t>
            </w:r>
            <w:proofErr w:type="spellStart"/>
            <w:r w:rsidRPr="00FD0425">
              <w:rPr>
                <w:rFonts w:cs="Arial"/>
                <w:lang w:eastAsia="ja-JP"/>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2A05FCF3" w14:textId="77777777" w:rsidR="009837B7" w:rsidRPr="00FD0425" w:rsidRDefault="009837B7" w:rsidP="00F9186E">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42C5C181"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379D59CA" w14:textId="77777777" w:rsidR="009837B7" w:rsidRPr="00FD0425" w:rsidRDefault="009837B7" w:rsidP="00F9186E">
            <w:pPr>
              <w:pStyle w:val="TAL"/>
              <w:keepNext w:val="0"/>
              <w:keepLines w:val="0"/>
              <w:widowControl w:val="0"/>
              <w:rPr>
                <w:lang w:eastAsia="ja-JP"/>
              </w:rPr>
            </w:pPr>
            <w:r w:rsidRPr="00FD0425">
              <w:rPr>
                <w:lang w:eastAsia="ja-JP"/>
              </w:rPr>
              <w:t>NR Frequency Info</w:t>
            </w:r>
          </w:p>
          <w:p w14:paraId="2A8A71C0" w14:textId="77777777" w:rsidR="009837B7" w:rsidRPr="00FD0425" w:rsidRDefault="009837B7" w:rsidP="00F9186E">
            <w:pPr>
              <w:pStyle w:val="TAL"/>
              <w:keepNext w:val="0"/>
              <w:keepLines w:val="0"/>
              <w:widowControl w:val="0"/>
            </w:pPr>
            <w:r w:rsidRPr="00FD0425">
              <w:t>9.2.2.19</w:t>
            </w:r>
          </w:p>
        </w:tc>
        <w:tc>
          <w:tcPr>
            <w:tcW w:w="1701" w:type="dxa"/>
            <w:tcBorders>
              <w:top w:val="single" w:sz="4" w:space="0" w:color="auto"/>
              <w:left w:val="single" w:sz="4" w:space="0" w:color="auto"/>
              <w:bottom w:val="single" w:sz="4" w:space="0" w:color="auto"/>
              <w:right w:val="single" w:sz="4" w:space="0" w:color="auto"/>
            </w:tcBorders>
          </w:tcPr>
          <w:p w14:paraId="1C3AA4A6" w14:textId="77777777" w:rsidR="009837B7" w:rsidRPr="00FD0425" w:rsidRDefault="009837B7" w:rsidP="00F9186E">
            <w:pPr>
              <w:pStyle w:val="TAL"/>
              <w:keepNext w:val="0"/>
              <w:keepLines w:val="0"/>
              <w:widowControl w:val="0"/>
              <w:rPr>
                <w:rFonts w:cs="Geneva"/>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CB3C3D" w14:textId="77777777" w:rsidR="009837B7" w:rsidRDefault="009837B7" w:rsidP="00F9186E">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D2B205" w14:textId="77777777" w:rsidR="009837B7" w:rsidRDefault="009837B7" w:rsidP="00F9186E">
            <w:pPr>
              <w:pStyle w:val="TAC"/>
              <w:rPr>
                <w:lang w:eastAsia="zh-CN"/>
              </w:rPr>
            </w:pPr>
          </w:p>
        </w:tc>
      </w:tr>
      <w:tr w:rsidR="009837B7" w:rsidRPr="00FD0425" w14:paraId="2FA9C2BE" w14:textId="77777777" w:rsidTr="00F9186E">
        <w:tc>
          <w:tcPr>
            <w:tcW w:w="2155" w:type="dxa"/>
            <w:tcBorders>
              <w:top w:val="single" w:sz="4" w:space="0" w:color="auto"/>
              <w:left w:val="single" w:sz="4" w:space="0" w:color="auto"/>
              <w:bottom w:val="single" w:sz="4" w:space="0" w:color="auto"/>
              <w:right w:val="single" w:sz="4" w:space="0" w:color="auto"/>
            </w:tcBorders>
          </w:tcPr>
          <w:p w14:paraId="0F72C9DD" w14:textId="77777777" w:rsidR="009837B7" w:rsidRPr="00FD0425" w:rsidRDefault="009837B7" w:rsidP="00F9186E">
            <w:pPr>
              <w:pStyle w:val="TAL"/>
              <w:keepNext w:val="0"/>
              <w:keepLines w:val="0"/>
              <w:widowControl w:val="0"/>
              <w:ind w:left="454"/>
              <w:rPr>
                <w:rFonts w:cs="Arial"/>
                <w:lang w:eastAsia="zh-CN"/>
              </w:rPr>
            </w:pPr>
            <w:r w:rsidRPr="00FD0425">
              <w:rPr>
                <w:rFonts w:cs="Arial"/>
                <w:lang w:eastAsia="ja-JP"/>
              </w:rPr>
              <w:t xml:space="preserve">&gt;&gt;&gt;&gt;DL NR </w:t>
            </w:r>
            <w:proofErr w:type="spellStart"/>
            <w:r w:rsidRPr="00FD0425">
              <w:rPr>
                <w:rFonts w:cs="Arial"/>
                <w:lang w:eastAsia="ja-JP"/>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41B6ECB7" w14:textId="77777777" w:rsidR="009837B7" w:rsidRPr="00FD0425" w:rsidRDefault="009837B7" w:rsidP="00F9186E">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21A4029F"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2C0554F2" w14:textId="77777777" w:rsidR="009837B7" w:rsidRPr="00FD0425" w:rsidRDefault="009837B7" w:rsidP="00F9186E">
            <w:pPr>
              <w:pStyle w:val="TAL"/>
              <w:keepNext w:val="0"/>
              <w:keepLines w:val="0"/>
              <w:widowControl w:val="0"/>
              <w:rPr>
                <w:lang w:eastAsia="ja-JP"/>
              </w:rPr>
            </w:pPr>
            <w:r w:rsidRPr="00FD0425">
              <w:rPr>
                <w:lang w:eastAsia="ja-JP"/>
              </w:rPr>
              <w:t>NR Frequency Info</w:t>
            </w:r>
          </w:p>
          <w:p w14:paraId="639890D1" w14:textId="77777777" w:rsidR="009837B7" w:rsidRPr="00FD0425" w:rsidRDefault="009837B7" w:rsidP="00F9186E">
            <w:pPr>
              <w:pStyle w:val="TAL"/>
              <w:keepNext w:val="0"/>
              <w:keepLines w:val="0"/>
              <w:widowControl w:val="0"/>
            </w:pPr>
            <w:r w:rsidRPr="00FD0425">
              <w:t>9.2.2.19</w:t>
            </w:r>
          </w:p>
        </w:tc>
        <w:tc>
          <w:tcPr>
            <w:tcW w:w="1701" w:type="dxa"/>
            <w:tcBorders>
              <w:top w:val="single" w:sz="4" w:space="0" w:color="auto"/>
              <w:left w:val="single" w:sz="4" w:space="0" w:color="auto"/>
              <w:bottom w:val="single" w:sz="4" w:space="0" w:color="auto"/>
              <w:right w:val="single" w:sz="4" w:space="0" w:color="auto"/>
            </w:tcBorders>
          </w:tcPr>
          <w:p w14:paraId="6EF89803" w14:textId="77777777" w:rsidR="009837B7" w:rsidRPr="00FD0425" w:rsidRDefault="009837B7" w:rsidP="00F9186E">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51EC8F1E" w14:textId="77777777" w:rsidR="009837B7" w:rsidRPr="00FD0425" w:rsidRDefault="009837B7" w:rsidP="00F9186E">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3B5E9E" w14:textId="77777777" w:rsidR="009837B7" w:rsidRPr="00FD0425" w:rsidRDefault="009837B7" w:rsidP="00F9186E">
            <w:pPr>
              <w:pStyle w:val="TAC"/>
              <w:rPr>
                <w:rFonts w:cs="Geneva"/>
                <w:lang w:eastAsia="ja-JP"/>
              </w:rPr>
            </w:pPr>
          </w:p>
        </w:tc>
      </w:tr>
      <w:tr w:rsidR="009837B7" w:rsidRPr="00FD0425" w14:paraId="1566299D" w14:textId="77777777" w:rsidTr="00F9186E">
        <w:tc>
          <w:tcPr>
            <w:tcW w:w="2155" w:type="dxa"/>
            <w:tcBorders>
              <w:top w:val="single" w:sz="4" w:space="0" w:color="auto"/>
              <w:left w:val="single" w:sz="4" w:space="0" w:color="auto"/>
              <w:bottom w:val="single" w:sz="4" w:space="0" w:color="auto"/>
              <w:right w:val="single" w:sz="4" w:space="0" w:color="auto"/>
            </w:tcBorders>
          </w:tcPr>
          <w:p w14:paraId="1EA0C9DE" w14:textId="77777777" w:rsidR="009837B7" w:rsidRPr="00FD0425" w:rsidRDefault="009837B7" w:rsidP="00F9186E">
            <w:pPr>
              <w:pStyle w:val="TAL"/>
              <w:keepNext w:val="0"/>
              <w:keepLines w:val="0"/>
              <w:widowControl w:val="0"/>
              <w:ind w:left="227"/>
              <w:rPr>
                <w:rFonts w:cs="Arial"/>
                <w:lang w:eastAsia="zh-CN"/>
              </w:rPr>
            </w:pPr>
            <w:r w:rsidRPr="00FD0425">
              <w:rPr>
                <w:rFonts w:cs="Arial"/>
                <w:i/>
                <w:iCs/>
                <w:lang w:eastAsia="ja-JP"/>
              </w:rPr>
              <w:t>&gt;&gt;TDD</w:t>
            </w:r>
          </w:p>
        </w:tc>
        <w:tc>
          <w:tcPr>
            <w:tcW w:w="1134" w:type="dxa"/>
            <w:tcBorders>
              <w:top w:val="single" w:sz="4" w:space="0" w:color="auto"/>
              <w:left w:val="single" w:sz="4" w:space="0" w:color="auto"/>
              <w:bottom w:val="single" w:sz="4" w:space="0" w:color="auto"/>
              <w:right w:val="single" w:sz="4" w:space="0" w:color="auto"/>
            </w:tcBorders>
          </w:tcPr>
          <w:p w14:paraId="196D1122" w14:textId="77777777" w:rsidR="009837B7" w:rsidRPr="00FD0425" w:rsidRDefault="009837B7" w:rsidP="00F9186E">
            <w:pPr>
              <w:pStyle w:val="TAL"/>
              <w:keepNext w:val="0"/>
              <w:keepLines w:val="0"/>
              <w:widowControl w:val="0"/>
              <w:rPr>
                <w:rFonts w:cs="Geneva"/>
                <w:lang w:eastAsia="zh-CN"/>
              </w:rPr>
            </w:pPr>
          </w:p>
        </w:tc>
        <w:tc>
          <w:tcPr>
            <w:tcW w:w="993" w:type="dxa"/>
            <w:tcBorders>
              <w:top w:val="single" w:sz="4" w:space="0" w:color="auto"/>
              <w:left w:val="single" w:sz="4" w:space="0" w:color="auto"/>
              <w:bottom w:val="single" w:sz="4" w:space="0" w:color="auto"/>
              <w:right w:val="single" w:sz="4" w:space="0" w:color="auto"/>
            </w:tcBorders>
          </w:tcPr>
          <w:p w14:paraId="083703C5"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41985BCE" w14:textId="77777777" w:rsidR="009837B7" w:rsidRPr="00FD0425" w:rsidRDefault="009837B7" w:rsidP="00F9186E">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D06D35E" w14:textId="77777777" w:rsidR="009837B7" w:rsidRPr="00FD0425" w:rsidRDefault="009837B7" w:rsidP="00F9186E">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59E77558" w14:textId="77777777" w:rsidR="009837B7" w:rsidRPr="00FD0425" w:rsidRDefault="009837B7" w:rsidP="00F9186E">
            <w:pPr>
              <w:pStyle w:val="TAC"/>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1F8D93A7" w14:textId="77777777" w:rsidR="009837B7" w:rsidRPr="00FD0425" w:rsidRDefault="009837B7" w:rsidP="00F9186E">
            <w:pPr>
              <w:pStyle w:val="TAC"/>
              <w:rPr>
                <w:rFonts w:cs="Geneva"/>
                <w:lang w:eastAsia="ja-JP"/>
              </w:rPr>
            </w:pPr>
          </w:p>
        </w:tc>
      </w:tr>
      <w:tr w:rsidR="009837B7" w:rsidRPr="00FD0425" w14:paraId="511B43D9" w14:textId="77777777" w:rsidTr="00F9186E">
        <w:tc>
          <w:tcPr>
            <w:tcW w:w="2155" w:type="dxa"/>
            <w:tcBorders>
              <w:top w:val="single" w:sz="4" w:space="0" w:color="auto"/>
              <w:left w:val="single" w:sz="4" w:space="0" w:color="auto"/>
              <w:bottom w:val="single" w:sz="4" w:space="0" w:color="auto"/>
              <w:right w:val="single" w:sz="4" w:space="0" w:color="auto"/>
            </w:tcBorders>
          </w:tcPr>
          <w:p w14:paraId="0B572B81" w14:textId="77777777" w:rsidR="009837B7" w:rsidRPr="00FD0425" w:rsidRDefault="009837B7" w:rsidP="00F9186E">
            <w:pPr>
              <w:pStyle w:val="TAL"/>
              <w:keepNext w:val="0"/>
              <w:keepLines w:val="0"/>
              <w:widowControl w:val="0"/>
              <w:ind w:left="340"/>
              <w:rPr>
                <w:rFonts w:cs="Arial"/>
                <w:lang w:eastAsia="zh-CN"/>
              </w:rPr>
            </w:pPr>
            <w:r w:rsidRPr="00FD0425">
              <w:rPr>
                <w:rFonts w:cs="Arial"/>
                <w:b/>
                <w:lang w:eastAsia="zh-CN"/>
              </w:rPr>
              <w:t>&gt;&gt;&gt;TDD Info</w:t>
            </w:r>
          </w:p>
        </w:tc>
        <w:tc>
          <w:tcPr>
            <w:tcW w:w="1134" w:type="dxa"/>
            <w:tcBorders>
              <w:top w:val="single" w:sz="4" w:space="0" w:color="auto"/>
              <w:left w:val="single" w:sz="4" w:space="0" w:color="auto"/>
              <w:bottom w:val="single" w:sz="4" w:space="0" w:color="auto"/>
              <w:right w:val="single" w:sz="4" w:space="0" w:color="auto"/>
            </w:tcBorders>
          </w:tcPr>
          <w:p w14:paraId="2A2CA192" w14:textId="77777777" w:rsidR="009837B7" w:rsidRPr="00FD0425" w:rsidRDefault="009837B7" w:rsidP="00F9186E">
            <w:pPr>
              <w:pStyle w:val="TAL"/>
              <w:keepNext w:val="0"/>
              <w:keepLines w:val="0"/>
              <w:widowControl w:val="0"/>
              <w:rPr>
                <w:rFonts w:cs="Geneva"/>
                <w:lang w:eastAsia="zh-CN"/>
              </w:rPr>
            </w:pPr>
          </w:p>
        </w:tc>
        <w:tc>
          <w:tcPr>
            <w:tcW w:w="993" w:type="dxa"/>
            <w:tcBorders>
              <w:top w:val="single" w:sz="4" w:space="0" w:color="auto"/>
              <w:left w:val="single" w:sz="4" w:space="0" w:color="auto"/>
              <w:bottom w:val="single" w:sz="4" w:space="0" w:color="auto"/>
              <w:right w:val="single" w:sz="4" w:space="0" w:color="auto"/>
            </w:tcBorders>
          </w:tcPr>
          <w:p w14:paraId="0D3F303D" w14:textId="77777777" w:rsidR="009837B7" w:rsidRPr="00FD0425" w:rsidRDefault="009837B7" w:rsidP="00F9186E">
            <w:pPr>
              <w:pStyle w:val="TAL"/>
              <w:keepNext w:val="0"/>
              <w:keepLines w:val="0"/>
              <w:widowControl w:val="0"/>
              <w:rPr>
                <w:i/>
              </w:rPr>
            </w:pPr>
            <w:r w:rsidRPr="00FD0425">
              <w:rPr>
                <w:i/>
              </w:rPr>
              <w:t>1</w:t>
            </w:r>
          </w:p>
        </w:tc>
        <w:tc>
          <w:tcPr>
            <w:tcW w:w="1559" w:type="dxa"/>
            <w:tcBorders>
              <w:top w:val="single" w:sz="4" w:space="0" w:color="auto"/>
              <w:left w:val="single" w:sz="4" w:space="0" w:color="auto"/>
              <w:bottom w:val="single" w:sz="4" w:space="0" w:color="auto"/>
              <w:right w:val="single" w:sz="4" w:space="0" w:color="auto"/>
            </w:tcBorders>
          </w:tcPr>
          <w:p w14:paraId="4C2A519A" w14:textId="77777777" w:rsidR="009837B7" w:rsidRPr="00FD0425" w:rsidRDefault="009837B7" w:rsidP="00F9186E">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E8958B1" w14:textId="77777777" w:rsidR="009837B7" w:rsidRPr="00FD0425" w:rsidRDefault="009837B7" w:rsidP="00F9186E">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461C2650" w14:textId="77777777" w:rsidR="009837B7" w:rsidRPr="00FD0425" w:rsidRDefault="009837B7" w:rsidP="00F9186E">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F6A4C0" w14:textId="77777777" w:rsidR="009837B7" w:rsidRPr="00FD0425" w:rsidRDefault="009837B7" w:rsidP="00F9186E">
            <w:pPr>
              <w:pStyle w:val="TAC"/>
              <w:rPr>
                <w:rFonts w:cs="Geneva"/>
                <w:lang w:eastAsia="ja-JP"/>
              </w:rPr>
            </w:pPr>
          </w:p>
        </w:tc>
      </w:tr>
      <w:tr w:rsidR="009837B7" w:rsidRPr="00FD0425" w14:paraId="5C158092" w14:textId="77777777" w:rsidTr="00F9186E">
        <w:tc>
          <w:tcPr>
            <w:tcW w:w="2155" w:type="dxa"/>
            <w:tcBorders>
              <w:top w:val="single" w:sz="4" w:space="0" w:color="auto"/>
              <w:left w:val="single" w:sz="4" w:space="0" w:color="auto"/>
              <w:bottom w:val="single" w:sz="4" w:space="0" w:color="auto"/>
              <w:right w:val="single" w:sz="4" w:space="0" w:color="auto"/>
            </w:tcBorders>
          </w:tcPr>
          <w:p w14:paraId="1E06BD77" w14:textId="77777777" w:rsidR="009837B7" w:rsidRPr="00FD0425" w:rsidRDefault="009837B7" w:rsidP="00F9186E">
            <w:pPr>
              <w:pStyle w:val="TAL"/>
              <w:keepNext w:val="0"/>
              <w:keepLines w:val="0"/>
              <w:widowControl w:val="0"/>
              <w:ind w:left="454"/>
              <w:rPr>
                <w:rFonts w:cs="Arial"/>
                <w:lang w:eastAsia="zh-CN"/>
              </w:rPr>
            </w:pPr>
            <w:r w:rsidRPr="00FD0425">
              <w:rPr>
                <w:rFonts w:cs="Arial"/>
                <w:lang w:eastAsia="ja-JP"/>
              </w:rPr>
              <w:t xml:space="preserve">&gt;&gt;&gt;&gt;NR </w:t>
            </w:r>
            <w:proofErr w:type="spellStart"/>
            <w:r w:rsidRPr="00FD0425">
              <w:rPr>
                <w:rFonts w:cs="Arial"/>
                <w:lang w:eastAsia="ja-JP"/>
              </w:rPr>
              <w:t>FreqInfo</w:t>
            </w:r>
            <w:proofErr w:type="spellEnd"/>
          </w:p>
        </w:tc>
        <w:tc>
          <w:tcPr>
            <w:tcW w:w="1134" w:type="dxa"/>
            <w:tcBorders>
              <w:top w:val="single" w:sz="4" w:space="0" w:color="auto"/>
              <w:left w:val="single" w:sz="4" w:space="0" w:color="auto"/>
              <w:bottom w:val="single" w:sz="4" w:space="0" w:color="auto"/>
              <w:right w:val="single" w:sz="4" w:space="0" w:color="auto"/>
            </w:tcBorders>
          </w:tcPr>
          <w:p w14:paraId="039F4BB6" w14:textId="77777777" w:rsidR="009837B7" w:rsidRPr="00FD0425" w:rsidRDefault="009837B7" w:rsidP="00F9186E">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1128318E"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4E01BD0C" w14:textId="77777777" w:rsidR="009837B7" w:rsidRPr="00FD0425" w:rsidRDefault="009837B7" w:rsidP="00F9186E">
            <w:pPr>
              <w:pStyle w:val="TAL"/>
              <w:keepNext w:val="0"/>
              <w:keepLines w:val="0"/>
              <w:widowControl w:val="0"/>
              <w:rPr>
                <w:lang w:eastAsia="ja-JP"/>
              </w:rPr>
            </w:pPr>
            <w:r w:rsidRPr="00FD0425">
              <w:rPr>
                <w:lang w:eastAsia="ja-JP"/>
              </w:rPr>
              <w:t>NR Frequency Info</w:t>
            </w:r>
          </w:p>
          <w:p w14:paraId="33BE527F" w14:textId="77777777" w:rsidR="009837B7" w:rsidRPr="00FD0425" w:rsidRDefault="009837B7" w:rsidP="00F9186E">
            <w:pPr>
              <w:pStyle w:val="TAL"/>
              <w:keepNext w:val="0"/>
              <w:keepLines w:val="0"/>
              <w:widowControl w:val="0"/>
            </w:pPr>
            <w:r w:rsidRPr="00FD0425">
              <w:t>9.2.2.19</w:t>
            </w:r>
          </w:p>
        </w:tc>
        <w:tc>
          <w:tcPr>
            <w:tcW w:w="1701" w:type="dxa"/>
            <w:tcBorders>
              <w:top w:val="single" w:sz="4" w:space="0" w:color="auto"/>
              <w:left w:val="single" w:sz="4" w:space="0" w:color="auto"/>
              <w:bottom w:val="single" w:sz="4" w:space="0" w:color="auto"/>
              <w:right w:val="single" w:sz="4" w:space="0" w:color="auto"/>
            </w:tcBorders>
          </w:tcPr>
          <w:p w14:paraId="276FA383" w14:textId="77777777" w:rsidR="009837B7" w:rsidRPr="00FD0425" w:rsidRDefault="009837B7" w:rsidP="00F9186E">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00E0961C" w14:textId="77777777" w:rsidR="009837B7" w:rsidRPr="00FD0425" w:rsidRDefault="009837B7" w:rsidP="00F9186E">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EB6885" w14:textId="77777777" w:rsidR="009837B7" w:rsidRPr="00FD0425" w:rsidRDefault="009837B7" w:rsidP="00F9186E">
            <w:pPr>
              <w:pStyle w:val="TAC"/>
              <w:rPr>
                <w:rFonts w:cs="Geneva"/>
                <w:lang w:eastAsia="ja-JP"/>
              </w:rPr>
            </w:pPr>
          </w:p>
        </w:tc>
      </w:tr>
      <w:tr w:rsidR="009837B7" w:rsidRPr="00FD0425" w14:paraId="1007D0DF" w14:textId="77777777" w:rsidTr="00F9186E">
        <w:tc>
          <w:tcPr>
            <w:tcW w:w="2155" w:type="dxa"/>
            <w:tcBorders>
              <w:top w:val="single" w:sz="4" w:space="0" w:color="auto"/>
              <w:left w:val="single" w:sz="4" w:space="0" w:color="auto"/>
              <w:bottom w:val="single" w:sz="4" w:space="0" w:color="auto"/>
              <w:right w:val="single" w:sz="4" w:space="0" w:color="auto"/>
            </w:tcBorders>
          </w:tcPr>
          <w:p w14:paraId="3FF24691" w14:textId="77777777" w:rsidR="009837B7" w:rsidRPr="00FD0425" w:rsidRDefault="009837B7" w:rsidP="00F9186E">
            <w:pPr>
              <w:pStyle w:val="TAL"/>
              <w:keepNext w:val="0"/>
              <w:keepLines w:val="0"/>
              <w:widowControl w:val="0"/>
              <w:ind w:left="113"/>
              <w:rPr>
                <w:rFonts w:cs="Arial"/>
                <w:lang w:eastAsia="ja-JP"/>
              </w:rPr>
            </w:pPr>
            <w:r w:rsidRPr="00FD0425">
              <w:rPr>
                <w:rFonts w:cs="Arial"/>
                <w:lang w:eastAsia="ja-JP"/>
              </w:rPr>
              <w:t>&gt;Connectivity Support</w:t>
            </w:r>
          </w:p>
        </w:tc>
        <w:tc>
          <w:tcPr>
            <w:tcW w:w="1134" w:type="dxa"/>
            <w:tcBorders>
              <w:top w:val="single" w:sz="4" w:space="0" w:color="auto"/>
              <w:left w:val="single" w:sz="4" w:space="0" w:color="auto"/>
              <w:bottom w:val="single" w:sz="4" w:space="0" w:color="auto"/>
              <w:right w:val="single" w:sz="4" w:space="0" w:color="auto"/>
            </w:tcBorders>
          </w:tcPr>
          <w:p w14:paraId="4C8A073C" w14:textId="77777777" w:rsidR="009837B7" w:rsidRPr="00FD0425" w:rsidRDefault="009837B7" w:rsidP="00F9186E">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66446B7A"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69DC09A0" w14:textId="77777777" w:rsidR="009837B7" w:rsidRPr="00FD0425" w:rsidRDefault="009837B7" w:rsidP="00F9186E">
            <w:pPr>
              <w:pStyle w:val="TAL"/>
              <w:keepNext w:val="0"/>
              <w:keepLines w:val="0"/>
              <w:widowControl w:val="0"/>
              <w:rPr>
                <w:lang w:eastAsia="ja-JP"/>
              </w:rPr>
            </w:pPr>
            <w:r w:rsidRPr="00FD0425">
              <w:rPr>
                <w:lang w:eastAsia="ja-JP"/>
              </w:rPr>
              <w:t>9.2.2.28</w:t>
            </w:r>
          </w:p>
        </w:tc>
        <w:tc>
          <w:tcPr>
            <w:tcW w:w="1701" w:type="dxa"/>
            <w:tcBorders>
              <w:top w:val="single" w:sz="4" w:space="0" w:color="auto"/>
              <w:left w:val="single" w:sz="4" w:space="0" w:color="auto"/>
              <w:bottom w:val="single" w:sz="4" w:space="0" w:color="auto"/>
              <w:right w:val="single" w:sz="4" w:space="0" w:color="auto"/>
            </w:tcBorders>
          </w:tcPr>
          <w:p w14:paraId="396A24F4" w14:textId="77777777" w:rsidR="009837B7" w:rsidRPr="00FD0425" w:rsidRDefault="009837B7" w:rsidP="00F9186E">
            <w:pPr>
              <w:pStyle w:val="TAL"/>
              <w:keepNext w:val="0"/>
              <w:keepLines w:val="0"/>
              <w:widowControl w:val="0"/>
              <w:rPr>
                <w:rFonts w:cs="Geneva"/>
                <w:lang w:eastAsia="ja-JP"/>
              </w:rPr>
            </w:pPr>
          </w:p>
        </w:tc>
        <w:tc>
          <w:tcPr>
            <w:tcW w:w="1134" w:type="dxa"/>
            <w:tcBorders>
              <w:top w:val="single" w:sz="4" w:space="0" w:color="auto"/>
              <w:left w:val="single" w:sz="4" w:space="0" w:color="auto"/>
              <w:bottom w:val="single" w:sz="4" w:space="0" w:color="auto"/>
              <w:right w:val="single" w:sz="4" w:space="0" w:color="auto"/>
            </w:tcBorders>
          </w:tcPr>
          <w:p w14:paraId="381878B6" w14:textId="77777777" w:rsidR="009837B7" w:rsidRPr="00FD0425" w:rsidRDefault="009837B7" w:rsidP="00F9186E">
            <w:pPr>
              <w:pStyle w:val="TAC"/>
              <w:rPr>
                <w:rFonts w:cs="Geneva"/>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DBB051" w14:textId="77777777" w:rsidR="009837B7" w:rsidRPr="00FD0425" w:rsidRDefault="009837B7" w:rsidP="00F9186E">
            <w:pPr>
              <w:pStyle w:val="TAC"/>
              <w:rPr>
                <w:rFonts w:cs="Geneva"/>
                <w:lang w:eastAsia="ja-JP"/>
              </w:rPr>
            </w:pPr>
          </w:p>
        </w:tc>
      </w:tr>
      <w:bookmarkEnd w:id="62"/>
      <w:tr w:rsidR="009837B7" w:rsidRPr="00FD0425" w14:paraId="5A5426D0" w14:textId="77777777" w:rsidTr="00F9186E">
        <w:tc>
          <w:tcPr>
            <w:tcW w:w="2155" w:type="dxa"/>
            <w:tcBorders>
              <w:top w:val="single" w:sz="4" w:space="0" w:color="auto"/>
              <w:left w:val="single" w:sz="4" w:space="0" w:color="auto"/>
              <w:bottom w:val="single" w:sz="4" w:space="0" w:color="auto"/>
              <w:right w:val="single" w:sz="4" w:space="0" w:color="auto"/>
            </w:tcBorders>
          </w:tcPr>
          <w:p w14:paraId="16E4AC64" w14:textId="77777777" w:rsidR="009837B7" w:rsidRPr="00FD0425" w:rsidRDefault="009837B7" w:rsidP="00F9186E">
            <w:pPr>
              <w:pStyle w:val="TAL"/>
              <w:keepNext w:val="0"/>
              <w:keepLines w:val="0"/>
              <w:widowControl w:val="0"/>
              <w:ind w:left="113"/>
              <w:rPr>
                <w:rFonts w:cs="Arial"/>
                <w:lang w:eastAsia="ja-JP"/>
              </w:rPr>
            </w:pPr>
            <w:r w:rsidRPr="00FD0425">
              <w:t>&gt;Measurement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5DB646B4" w14:textId="77777777" w:rsidR="009837B7" w:rsidRPr="00FD0425" w:rsidRDefault="009837B7" w:rsidP="00F9186E">
            <w:pPr>
              <w:pStyle w:val="TAL"/>
              <w:keepNext w:val="0"/>
              <w:keepLines w:val="0"/>
              <w:widowControl w:val="0"/>
            </w:pPr>
            <w:r w:rsidRPr="00FD0425">
              <w:t>M</w:t>
            </w:r>
          </w:p>
        </w:tc>
        <w:tc>
          <w:tcPr>
            <w:tcW w:w="993" w:type="dxa"/>
            <w:tcBorders>
              <w:top w:val="single" w:sz="4" w:space="0" w:color="auto"/>
              <w:left w:val="single" w:sz="4" w:space="0" w:color="auto"/>
              <w:bottom w:val="single" w:sz="4" w:space="0" w:color="auto"/>
              <w:right w:val="single" w:sz="4" w:space="0" w:color="auto"/>
            </w:tcBorders>
          </w:tcPr>
          <w:p w14:paraId="34C34115" w14:textId="77777777" w:rsidR="009837B7" w:rsidRPr="00FD0425" w:rsidRDefault="009837B7" w:rsidP="00F9186E">
            <w:pPr>
              <w:pStyle w:val="TAL"/>
              <w:keepNext w:val="0"/>
              <w:keepLines w:val="0"/>
              <w:widowControl w:val="0"/>
            </w:pPr>
          </w:p>
        </w:tc>
        <w:tc>
          <w:tcPr>
            <w:tcW w:w="1559" w:type="dxa"/>
            <w:tcBorders>
              <w:top w:val="single" w:sz="4" w:space="0" w:color="auto"/>
              <w:left w:val="single" w:sz="4" w:space="0" w:color="auto"/>
              <w:bottom w:val="single" w:sz="4" w:space="0" w:color="auto"/>
              <w:right w:val="single" w:sz="4" w:space="0" w:color="auto"/>
            </w:tcBorders>
          </w:tcPr>
          <w:p w14:paraId="41A4865D" w14:textId="77777777" w:rsidR="009837B7" w:rsidRPr="00FD0425" w:rsidRDefault="009837B7" w:rsidP="00F9186E">
            <w:pPr>
              <w:pStyle w:val="TAL"/>
              <w:keepNext w:val="0"/>
              <w:keepLines w:val="0"/>
              <w:widowControl w:val="0"/>
              <w:rPr>
                <w:lang w:eastAsia="ja-JP"/>
              </w:rPr>
            </w:pPr>
            <w:r w:rsidRPr="00FD0425">
              <w:rPr>
                <w:lang w:eastAsia="ja-JP"/>
              </w:rPr>
              <w:t>OCTET STRING</w:t>
            </w:r>
          </w:p>
        </w:tc>
        <w:tc>
          <w:tcPr>
            <w:tcW w:w="1701" w:type="dxa"/>
            <w:tcBorders>
              <w:top w:val="single" w:sz="4" w:space="0" w:color="auto"/>
              <w:left w:val="single" w:sz="4" w:space="0" w:color="auto"/>
              <w:bottom w:val="single" w:sz="4" w:space="0" w:color="auto"/>
              <w:right w:val="single" w:sz="4" w:space="0" w:color="auto"/>
            </w:tcBorders>
          </w:tcPr>
          <w:p w14:paraId="5FC37F6A" w14:textId="77777777" w:rsidR="009837B7" w:rsidRPr="00FD0425" w:rsidRDefault="009837B7" w:rsidP="00F9186E">
            <w:pPr>
              <w:pStyle w:val="TAL"/>
              <w:keepNext w:val="0"/>
              <w:keepLines w:val="0"/>
              <w:widowControl w:val="0"/>
              <w:rPr>
                <w:rFonts w:cs="Geneva"/>
                <w:lang w:eastAsia="ja-JP"/>
              </w:rPr>
            </w:pPr>
            <w:r w:rsidRPr="00D97E76">
              <w:rPr>
                <w:rFonts w:cs="Arial"/>
                <w:lang w:eastAsia="ja-JP"/>
              </w:rPr>
              <w:t>Includes</w:t>
            </w:r>
            <w:r w:rsidRPr="00FD0425">
              <w:rPr>
                <w:rFonts w:cs="Arial"/>
                <w:lang w:eastAsia="ja-JP"/>
              </w:rPr>
              <w:t xml:space="preserve"> the</w:t>
            </w:r>
            <w:r w:rsidRPr="00FD0425">
              <w:rPr>
                <w:lang w:val="en-US"/>
              </w:rPr>
              <w:t xml:space="preserve"> </w:t>
            </w:r>
            <w:proofErr w:type="spellStart"/>
            <w:r w:rsidRPr="00FD0425">
              <w:rPr>
                <w:rFonts w:cs="Arial"/>
                <w:i/>
                <w:lang w:eastAsia="ja-JP"/>
              </w:rPr>
              <w:t>MeasurementTimingConfiguration</w:t>
            </w:r>
            <w:proofErr w:type="spellEnd"/>
            <w:r w:rsidRPr="00FD0425">
              <w:rPr>
                <w:rFonts w:cs="Arial"/>
                <w:lang w:eastAsia="ja-JP"/>
              </w:rPr>
              <w:t xml:space="preserve"> inter-node </w:t>
            </w:r>
            <w:r w:rsidRPr="00FD0425">
              <w:rPr>
                <w:rFonts w:cs="Arial"/>
                <w:lang w:eastAsia="ja-JP"/>
              </w:rPr>
              <w:lastRenderedPageBreak/>
              <w:t>message for the neighbour cell, as defined in TS 38.331 [10].</w:t>
            </w:r>
          </w:p>
        </w:tc>
        <w:tc>
          <w:tcPr>
            <w:tcW w:w="1134" w:type="dxa"/>
            <w:tcBorders>
              <w:top w:val="single" w:sz="4" w:space="0" w:color="auto"/>
              <w:left w:val="single" w:sz="4" w:space="0" w:color="auto"/>
              <w:bottom w:val="single" w:sz="4" w:space="0" w:color="auto"/>
              <w:right w:val="single" w:sz="4" w:space="0" w:color="auto"/>
            </w:tcBorders>
          </w:tcPr>
          <w:p w14:paraId="69FBF958" w14:textId="77777777" w:rsidR="009837B7" w:rsidRPr="00D97E76" w:rsidRDefault="009837B7" w:rsidP="00F9186E">
            <w:pPr>
              <w:pStyle w:val="TAC"/>
              <w:rPr>
                <w:rFonts w:cs="Arial"/>
                <w:lang w:eastAsia="ja-JP"/>
              </w:rPr>
            </w:pPr>
            <w:r>
              <w:rPr>
                <w:lang w:eastAsia="ja-JP"/>
              </w:rPr>
              <w:lastRenderedPageBreak/>
              <w:t>–</w:t>
            </w:r>
          </w:p>
        </w:tc>
        <w:tc>
          <w:tcPr>
            <w:tcW w:w="1134" w:type="dxa"/>
            <w:tcBorders>
              <w:top w:val="single" w:sz="4" w:space="0" w:color="auto"/>
              <w:left w:val="single" w:sz="4" w:space="0" w:color="auto"/>
              <w:bottom w:val="single" w:sz="4" w:space="0" w:color="auto"/>
              <w:right w:val="single" w:sz="4" w:space="0" w:color="auto"/>
            </w:tcBorders>
          </w:tcPr>
          <w:p w14:paraId="02999E22" w14:textId="77777777" w:rsidR="009837B7" w:rsidRPr="00D97E76" w:rsidRDefault="009837B7" w:rsidP="00F9186E">
            <w:pPr>
              <w:pStyle w:val="TAC"/>
              <w:rPr>
                <w:rFonts w:cs="Arial"/>
                <w:lang w:eastAsia="ja-JP"/>
              </w:rPr>
            </w:pPr>
          </w:p>
        </w:tc>
      </w:tr>
      <w:tr w:rsidR="009837B7" w:rsidRPr="00FD0425" w14:paraId="0181640C" w14:textId="77777777" w:rsidTr="00F9186E">
        <w:tc>
          <w:tcPr>
            <w:tcW w:w="2155" w:type="dxa"/>
            <w:tcBorders>
              <w:top w:val="single" w:sz="4" w:space="0" w:color="auto"/>
              <w:left w:val="single" w:sz="4" w:space="0" w:color="auto"/>
              <w:bottom w:val="single" w:sz="4" w:space="0" w:color="auto"/>
              <w:right w:val="single" w:sz="4" w:space="0" w:color="auto"/>
            </w:tcBorders>
          </w:tcPr>
          <w:p w14:paraId="6961D6B3" w14:textId="77777777" w:rsidR="009837B7" w:rsidRPr="009837B7" w:rsidRDefault="009837B7" w:rsidP="00F9186E">
            <w:pPr>
              <w:pStyle w:val="TAL"/>
              <w:keepNext w:val="0"/>
              <w:keepLines w:val="0"/>
              <w:widowControl w:val="0"/>
              <w:ind w:left="113"/>
              <w:rPr>
                <w:highlight w:val="yellow"/>
              </w:rPr>
            </w:pPr>
            <w:r w:rsidRPr="009837B7">
              <w:rPr>
                <w:highlight w:val="yellow"/>
              </w:rPr>
              <w:t>&gt;Mobile IAB Cell</w:t>
            </w:r>
          </w:p>
        </w:tc>
        <w:tc>
          <w:tcPr>
            <w:tcW w:w="1134" w:type="dxa"/>
            <w:tcBorders>
              <w:top w:val="single" w:sz="4" w:space="0" w:color="auto"/>
              <w:left w:val="single" w:sz="4" w:space="0" w:color="auto"/>
              <w:bottom w:val="single" w:sz="4" w:space="0" w:color="auto"/>
              <w:right w:val="single" w:sz="4" w:space="0" w:color="auto"/>
            </w:tcBorders>
          </w:tcPr>
          <w:p w14:paraId="69767966" w14:textId="77777777" w:rsidR="009837B7" w:rsidRPr="009837B7" w:rsidRDefault="009837B7" w:rsidP="00F9186E">
            <w:pPr>
              <w:pStyle w:val="TAL"/>
              <w:keepNext w:val="0"/>
              <w:keepLines w:val="0"/>
              <w:widowControl w:val="0"/>
              <w:rPr>
                <w:highlight w:val="yellow"/>
              </w:rPr>
            </w:pPr>
            <w:r w:rsidRPr="009837B7">
              <w:rPr>
                <w:highlight w:val="yellow"/>
              </w:rPr>
              <w:t>O</w:t>
            </w:r>
          </w:p>
        </w:tc>
        <w:tc>
          <w:tcPr>
            <w:tcW w:w="993" w:type="dxa"/>
            <w:tcBorders>
              <w:top w:val="single" w:sz="4" w:space="0" w:color="auto"/>
              <w:left w:val="single" w:sz="4" w:space="0" w:color="auto"/>
              <w:bottom w:val="single" w:sz="4" w:space="0" w:color="auto"/>
              <w:right w:val="single" w:sz="4" w:space="0" w:color="auto"/>
            </w:tcBorders>
          </w:tcPr>
          <w:p w14:paraId="011C3F3C" w14:textId="77777777" w:rsidR="009837B7" w:rsidRPr="009837B7" w:rsidRDefault="009837B7" w:rsidP="00F9186E">
            <w:pPr>
              <w:pStyle w:val="TAL"/>
              <w:keepNext w:val="0"/>
              <w:keepLines w:val="0"/>
              <w:widowControl w:val="0"/>
              <w:rPr>
                <w:highlight w:val="yellow"/>
              </w:rPr>
            </w:pPr>
          </w:p>
        </w:tc>
        <w:tc>
          <w:tcPr>
            <w:tcW w:w="1559" w:type="dxa"/>
            <w:tcBorders>
              <w:top w:val="single" w:sz="4" w:space="0" w:color="auto"/>
              <w:left w:val="single" w:sz="4" w:space="0" w:color="auto"/>
              <w:bottom w:val="single" w:sz="4" w:space="0" w:color="auto"/>
              <w:right w:val="single" w:sz="4" w:space="0" w:color="auto"/>
            </w:tcBorders>
          </w:tcPr>
          <w:p w14:paraId="33B299F8" w14:textId="77777777" w:rsidR="009837B7" w:rsidRPr="009837B7" w:rsidRDefault="009837B7" w:rsidP="00F9186E">
            <w:pPr>
              <w:pStyle w:val="TAL"/>
              <w:keepNext w:val="0"/>
              <w:keepLines w:val="0"/>
              <w:widowControl w:val="0"/>
              <w:rPr>
                <w:highlight w:val="yellow"/>
                <w:lang w:eastAsia="ja-JP"/>
              </w:rPr>
            </w:pPr>
            <w:r w:rsidRPr="009837B7">
              <w:rPr>
                <w:highlight w:val="yellow"/>
              </w:rPr>
              <w:t>9.2.2.106</w:t>
            </w:r>
          </w:p>
        </w:tc>
        <w:tc>
          <w:tcPr>
            <w:tcW w:w="1701" w:type="dxa"/>
            <w:tcBorders>
              <w:top w:val="single" w:sz="4" w:space="0" w:color="auto"/>
              <w:left w:val="single" w:sz="4" w:space="0" w:color="auto"/>
              <w:bottom w:val="single" w:sz="4" w:space="0" w:color="auto"/>
              <w:right w:val="single" w:sz="4" w:space="0" w:color="auto"/>
            </w:tcBorders>
          </w:tcPr>
          <w:p w14:paraId="65C98946" w14:textId="77777777" w:rsidR="009837B7" w:rsidRPr="009837B7" w:rsidRDefault="009837B7" w:rsidP="00F9186E">
            <w:pPr>
              <w:pStyle w:val="TAL"/>
              <w:keepNext w:val="0"/>
              <w:keepLines w:val="0"/>
              <w:widowControl w:val="0"/>
              <w:rPr>
                <w:rFonts w:cs="Arial"/>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7FA42106" w14:textId="77777777" w:rsidR="009837B7" w:rsidRPr="009837B7" w:rsidRDefault="009837B7" w:rsidP="00F9186E">
            <w:pPr>
              <w:pStyle w:val="TAC"/>
              <w:rPr>
                <w:rFonts w:cs="Arial"/>
                <w:highlight w:val="yellow"/>
                <w:lang w:eastAsia="ja-JP"/>
              </w:rPr>
            </w:pPr>
            <w:r w:rsidRPr="009837B7">
              <w:rPr>
                <w:highlight w:val="yellow"/>
              </w:rPr>
              <w:t>YES</w:t>
            </w:r>
          </w:p>
        </w:tc>
        <w:tc>
          <w:tcPr>
            <w:tcW w:w="1134" w:type="dxa"/>
            <w:tcBorders>
              <w:top w:val="single" w:sz="4" w:space="0" w:color="auto"/>
              <w:left w:val="single" w:sz="4" w:space="0" w:color="auto"/>
              <w:bottom w:val="single" w:sz="4" w:space="0" w:color="auto"/>
              <w:right w:val="single" w:sz="4" w:space="0" w:color="auto"/>
            </w:tcBorders>
          </w:tcPr>
          <w:p w14:paraId="5693DC90" w14:textId="77777777" w:rsidR="009837B7" w:rsidRPr="009837B7" w:rsidRDefault="009837B7" w:rsidP="00F9186E">
            <w:pPr>
              <w:pStyle w:val="TAC"/>
              <w:rPr>
                <w:rFonts w:cs="Arial"/>
                <w:highlight w:val="yellow"/>
                <w:lang w:eastAsia="ja-JP"/>
              </w:rPr>
            </w:pPr>
            <w:r w:rsidRPr="009837B7">
              <w:rPr>
                <w:highlight w:val="yellow"/>
              </w:rPr>
              <w:t>ignore</w:t>
            </w:r>
          </w:p>
        </w:tc>
      </w:tr>
    </w:tbl>
    <w:p w14:paraId="5BE7CAC4" w14:textId="77777777" w:rsidR="009837B7" w:rsidRPr="00FD0425" w:rsidRDefault="009837B7" w:rsidP="009837B7">
      <w:pPr>
        <w:widowControl w:val="0"/>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37B7" w:rsidRPr="00FD0425" w14:paraId="533B7275" w14:textId="77777777" w:rsidTr="00F9186E">
        <w:tc>
          <w:tcPr>
            <w:tcW w:w="3686" w:type="dxa"/>
            <w:tcBorders>
              <w:top w:val="single" w:sz="4" w:space="0" w:color="auto"/>
              <w:left w:val="single" w:sz="4" w:space="0" w:color="auto"/>
              <w:bottom w:val="single" w:sz="4" w:space="0" w:color="auto"/>
              <w:right w:val="single" w:sz="4" w:space="0" w:color="auto"/>
            </w:tcBorders>
            <w:hideMark/>
          </w:tcPr>
          <w:p w14:paraId="665ABA10" w14:textId="77777777" w:rsidR="009837B7" w:rsidRPr="00FD0425" w:rsidRDefault="009837B7" w:rsidP="00F9186E">
            <w:pPr>
              <w:pStyle w:val="TAH"/>
              <w:keepNext w:val="0"/>
              <w:keepLines w:val="0"/>
              <w:widowControl w:val="0"/>
              <w:rPr>
                <w:lang w:eastAsia="ja-JP"/>
              </w:rPr>
            </w:pPr>
            <w:bookmarkStart w:id="64"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1A0DC97" w14:textId="77777777" w:rsidR="009837B7" w:rsidRPr="00FD0425" w:rsidRDefault="009837B7" w:rsidP="00F9186E">
            <w:pPr>
              <w:pStyle w:val="TAH"/>
              <w:keepNext w:val="0"/>
              <w:keepLines w:val="0"/>
              <w:widowControl w:val="0"/>
              <w:rPr>
                <w:lang w:eastAsia="ja-JP"/>
              </w:rPr>
            </w:pPr>
            <w:r w:rsidRPr="00FD0425">
              <w:rPr>
                <w:lang w:eastAsia="ja-JP"/>
              </w:rPr>
              <w:t>Explanation</w:t>
            </w:r>
          </w:p>
        </w:tc>
      </w:tr>
      <w:tr w:rsidR="009837B7" w:rsidRPr="00FD0425" w14:paraId="61147CE9" w14:textId="77777777" w:rsidTr="00F9186E">
        <w:tc>
          <w:tcPr>
            <w:tcW w:w="3686" w:type="dxa"/>
            <w:tcBorders>
              <w:top w:val="single" w:sz="4" w:space="0" w:color="auto"/>
              <w:left w:val="single" w:sz="4" w:space="0" w:color="auto"/>
              <w:bottom w:val="single" w:sz="4" w:space="0" w:color="auto"/>
              <w:right w:val="single" w:sz="4" w:space="0" w:color="auto"/>
            </w:tcBorders>
            <w:hideMark/>
          </w:tcPr>
          <w:p w14:paraId="2AA2D809" w14:textId="77777777" w:rsidR="009837B7" w:rsidRPr="00FD0425" w:rsidRDefault="009837B7" w:rsidP="00F9186E">
            <w:pPr>
              <w:pStyle w:val="TAL"/>
              <w:keepNext w:val="0"/>
              <w:keepLines w:val="0"/>
              <w:widowControl w:val="0"/>
              <w:rPr>
                <w:lang w:eastAsia="ja-JP"/>
              </w:rPr>
            </w:pPr>
            <w:proofErr w:type="spellStart"/>
            <w:r w:rsidRPr="00FD0425">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468977" w14:textId="77777777" w:rsidR="009837B7" w:rsidRPr="00FD0425" w:rsidRDefault="009837B7" w:rsidP="00F9186E">
            <w:pPr>
              <w:pStyle w:val="TAL"/>
              <w:keepNext w:val="0"/>
              <w:keepLines w:val="0"/>
              <w:widowControl w:val="0"/>
              <w:rPr>
                <w:lang w:eastAsia="ja-JP"/>
              </w:rPr>
            </w:pPr>
            <w:r w:rsidRPr="00FD0425">
              <w:rPr>
                <w:lang w:eastAsia="ja-JP"/>
              </w:rPr>
              <w:t>Maximum no. of neighbour cells associated to a given served cell. Value is 1024.</w:t>
            </w:r>
          </w:p>
        </w:tc>
      </w:tr>
      <w:bookmarkEnd w:id="64"/>
    </w:tbl>
    <w:p w14:paraId="03C2714F" w14:textId="77777777" w:rsidR="00D51915" w:rsidRDefault="00D51915" w:rsidP="00D51915"/>
    <w:p w14:paraId="5581839E" w14:textId="77777777" w:rsidR="00D51915" w:rsidRDefault="00D51915" w:rsidP="00D51915">
      <w:pPr>
        <w:pStyle w:val="Heading4"/>
        <w:keepNext w:val="0"/>
        <w:keepLines w:val="0"/>
        <w:widowControl w:val="0"/>
      </w:pPr>
      <w:bookmarkStart w:id="65" w:name="_Toc155960051"/>
      <w:r w:rsidRPr="00D15312">
        <w:rPr>
          <w:highlight w:val="yellow"/>
        </w:rPr>
        <w:t>9.2.2.106</w:t>
      </w:r>
      <w:r w:rsidRPr="00D15312">
        <w:rPr>
          <w:highlight w:val="yellow"/>
        </w:rPr>
        <w:tab/>
        <w:t>Mobile IAB Cell</w:t>
      </w:r>
      <w:bookmarkEnd w:id="65"/>
    </w:p>
    <w:p w14:paraId="64A32CC6" w14:textId="77777777" w:rsidR="00D51915" w:rsidRDefault="00D51915" w:rsidP="00D51915">
      <w:pPr>
        <w:widowControl w:val="0"/>
      </w:pPr>
      <w:r>
        <w:t>This IE indicates that the cell is served by a mobile IAB-node.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1915" w14:paraId="1FBD2A2B" w14:textId="77777777" w:rsidTr="00985C10">
        <w:trPr>
          <w:tblHeader/>
        </w:trPr>
        <w:tc>
          <w:tcPr>
            <w:tcW w:w="2448" w:type="dxa"/>
          </w:tcPr>
          <w:p w14:paraId="62F982BE" w14:textId="77777777" w:rsidR="00D51915" w:rsidRDefault="00D51915" w:rsidP="00985C10">
            <w:pPr>
              <w:pStyle w:val="TAH"/>
              <w:keepNext w:val="0"/>
              <w:keepLines w:val="0"/>
              <w:widowControl w:val="0"/>
              <w:rPr>
                <w:rFonts w:cs="Arial"/>
                <w:lang w:eastAsia="ja-JP"/>
              </w:rPr>
            </w:pPr>
            <w:r>
              <w:t>IE/Group Name</w:t>
            </w:r>
          </w:p>
        </w:tc>
        <w:tc>
          <w:tcPr>
            <w:tcW w:w="1080" w:type="dxa"/>
          </w:tcPr>
          <w:p w14:paraId="1919928F" w14:textId="77777777" w:rsidR="00D51915" w:rsidRDefault="00D51915" w:rsidP="00985C10">
            <w:pPr>
              <w:pStyle w:val="TAH"/>
              <w:keepNext w:val="0"/>
              <w:keepLines w:val="0"/>
              <w:widowControl w:val="0"/>
              <w:rPr>
                <w:rFonts w:cs="Arial"/>
                <w:lang w:eastAsia="ja-JP"/>
              </w:rPr>
            </w:pPr>
            <w:r>
              <w:t>Presence</w:t>
            </w:r>
          </w:p>
        </w:tc>
        <w:tc>
          <w:tcPr>
            <w:tcW w:w="1440" w:type="dxa"/>
          </w:tcPr>
          <w:p w14:paraId="05184222" w14:textId="77777777" w:rsidR="00D51915" w:rsidRDefault="00D51915" w:rsidP="00985C10">
            <w:pPr>
              <w:pStyle w:val="TAH"/>
              <w:keepNext w:val="0"/>
              <w:keepLines w:val="0"/>
              <w:widowControl w:val="0"/>
              <w:rPr>
                <w:bCs/>
                <w:i/>
                <w:szCs w:val="18"/>
              </w:rPr>
            </w:pPr>
            <w:r>
              <w:t>Range</w:t>
            </w:r>
          </w:p>
        </w:tc>
        <w:tc>
          <w:tcPr>
            <w:tcW w:w="1872" w:type="dxa"/>
          </w:tcPr>
          <w:p w14:paraId="0EADBF16" w14:textId="77777777" w:rsidR="00D51915" w:rsidRDefault="00D51915" w:rsidP="00985C10">
            <w:pPr>
              <w:pStyle w:val="TAH"/>
              <w:keepNext w:val="0"/>
              <w:keepLines w:val="0"/>
              <w:widowControl w:val="0"/>
              <w:rPr>
                <w:lang w:eastAsia="ja-JP"/>
              </w:rPr>
            </w:pPr>
            <w:r>
              <w:t>IE type and reference</w:t>
            </w:r>
          </w:p>
        </w:tc>
        <w:tc>
          <w:tcPr>
            <w:tcW w:w="2880" w:type="dxa"/>
          </w:tcPr>
          <w:p w14:paraId="3A887354" w14:textId="77777777" w:rsidR="00D51915" w:rsidRDefault="00D51915" w:rsidP="00985C10">
            <w:pPr>
              <w:pStyle w:val="TAH"/>
              <w:keepNext w:val="0"/>
              <w:keepLines w:val="0"/>
              <w:widowControl w:val="0"/>
            </w:pPr>
            <w:r>
              <w:t>Semantics description</w:t>
            </w:r>
          </w:p>
        </w:tc>
      </w:tr>
      <w:tr w:rsidR="00D51915" w14:paraId="2A4A44F3" w14:textId="77777777" w:rsidTr="00985C10">
        <w:tc>
          <w:tcPr>
            <w:tcW w:w="2448" w:type="dxa"/>
          </w:tcPr>
          <w:p w14:paraId="3707867E" w14:textId="77777777" w:rsidR="00D51915" w:rsidRDefault="00D51915" w:rsidP="00985C10">
            <w:pPr>
              <w:pStyle w:val="TAL"/>
              <w:keepNext w:val="0"/>
              <w:keepLines w:val="0"/>
              <w:widowControl w:val="0"/>
              <w:rPr>
                <w:rFonts w:cs="Arial"/>
                <w:i/>
                <w:szCs w:val="18"/>
                <w:lang w:eastAsia="zh-CN"/>
              </w:rPr>
            </w:pPr>
            <w:r>
              <w:t>Mobile IAB Cell</w:t>
            </w:r>
          </w:p>
        </w:tc>
        <w:tc>
          <w:tcPr>
            <w:tcW w:w="1080" w:type="dxa"/>
          </w:tcPr>
          <w:p w14:paraId="36BF6591" w14:textId="77777777" w:rsidR="00D51915" w:rsidRDefault="00D51915" w:rsidP="00985C10">
            <w:pPr>
              <w:pStyle w:val="TAL"/>
              <w:keepNext w:val="0"/>
              <w:keepLines w:val="0"/>
              <w:widowControl w:val="0"/>
              <w:rPr>
                <w:lang w:eastAsia="ja-JP"/>
              </w:rPr>
            </w:pPr>
            <w:r>
              <w:t>M</w:t>
            </w:r>
          </w:p>
        </w:tc>
        <w:tc>
          <w:tcPr>
            <w:tcW w:w="1440" w:type="dxa"/>
          </w:tcPr>
          <w:p w14:paraId="67A844B0" w14:textId="77777777" w:rsidR="00D51915" w:rsidRDefault="00D51915" w:rsidP="00985C10">
            <w:pPr>
              <w:pStyle w:val="TAL"/>
              <w:keepNext w:val="0"/>
              <w:keepLines w:val="0"/>
              <w:widowControl w:val="0"/>
              <w:rPr>
                <w:bCs/>
                <w:i/>
                <w:szCs w:val="18"/>
              </w:rPr>
            </w:pPr>
          </w:p>
        </w:tc>
        <w:tc>
          <w:tcPr>
            <w:tcW w:w="1872" w:type="dxa"/>
          </w:tcPr>
          <w:p w14:paraId="3D600C0C" w14:textId="77777777" w:rsidR="00D51915" w:rsidRDefault="00D51915" w:rsidP="00985C10">
            <w:pPr>
              <w:pStyle w:val="TAL"/>
              <w:keepNext w:val="0"/>
              <w:keepLines w:val="0"/>
              <w:widowControl w:val="0"/>
              <w:rPr>
                <w:lang w:eastAsia="ja-JP"/>
              </w:rPr>
            </w:pPr>
            <w:r>
              <w:t>ENUMERATED (true, …)</w:t>
            </w:r>
          </w:p>
        </w:tc>
        <w:tc>
          <w:tcPr>
            <w:tcW w:w="2880" w:type="dxa"/>
          </w:tcPr>
          <w:p w14:paraId="28BB08B8" w14:textId="77777777" w:rsidR="00D51915" w:rsidRDefault="00D51915" w:rsidP="00985C10">
            <w:pPr>
              <w:pStyle w:val="TAL"/>
              <w:keepNext w:val="0"/>
              <w:keepLines w:val="0"/>
              <w:widowControl w:val="0"/>
            </w:pPr>
          </w:p>
        </w:tc>
      </w:tr>
    </w:tbl>
    <w:p w14:paraId="7E43EA67" w14:textId="77777777" w:rsidR="00D51915" w:rsidRPr="00A209D6" w:rsidRDefault="00D51915" w:rsidP="00D51915"/>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ACECE" w14:textId="77777777" w:rsidR="00F854F5" w:rsidRDefault="00F854F5">
      <w:r>
        <w:separator/>
      </w:r>
    </w:p>
  </w:endnote>
  <w:endnote w:type="continuationSeparator" w:id="0">
    <w:p w14:paraId="01C009DD" w14:textId="77777777" w:rsidR="00F854F5" w:rsidRDefault="00F854F5">
      <w:r>
        <w:continuationSeparator/>
      </w:r>
    </w:p>
  </w:endnote>
  <w:endnote w:type="continuationNotice" w:id="1">
    <w:p w14:paraId="239A7B87" w14:textId="77777777" w:rsidR="00F854F5" w:rsidRDefault="00F85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altName w:val="Times New Roman"/>
    <w:panose1 w:val="020B0704020202020204"/>
    <w:charset w:val="00"/>
    <w:family w:val="modern"/>
    <w:pitch w:val="default"/>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F453B" w14:textId="77777777" w:rsidR="00F854F5" w:rsidRDefault="00F854F5">
      <w:r>
        <w:separator/>
      </w:r>
    </w:p>
  </w:footnote>
  <w:footnote w:type="continuationSeparator" w:id="0">
    <w:p w14:paraId="7525EF91" w14:textId="77777777" w:rsidR="00F854F5" w:rsidRDefault="00F854F5">
      <w:r>
        <w:continuationSeparator/>
      </w:r>
    </w:p>
  </w:footnote>
  <w:footnote w:type="continuationNotice" w:id="1">
    <w:p w14:paraId="6B112901" w14:textId="77777777" w:rsidR="00F854F5" w:rsidRDefault="00F85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7258858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65"/>
    <w:rsid w:val="000B7BCF"/>
    <w:rsid w:val="000C522B"/>
    <w:rsid w:val="000D416E"/>
    <w:rsid w:val="000D58AB"/>
    <w:rsid w:val="000E53FF"/>
    <w:rsid w:val="000F25EF"/>
    <w:rsid w:val="000F2A3B"/>
    <w:rsid w:val="00107B90"/>
    <w:rsid w:val="00112F1A"/>
    <w:rsid w:val="0012610D"/>
    <w:rsid w:val="00145075"/>
    <w:rsid w:val="001741A0"/>
    <w:rsid w:val="00175FA0"/>
    <w:rsid w:val="0018542A"/>
    <w:rsid w:val="001864E3"/>
    <w:rsid w:val="00194CD0"/>
    <w:rsid w:val="001B49C9"/>
    <w:rsid w:val="001C23F4"/>
    <w:rsid w:val="001C4F79"/>
    <w:rsid w:val="001F168B"/>
    <w:rsid w:val="001F7831"/>
    <w:rsid w:val="00204045"/>
    <w:rsid w:val="0020712B"/>
    <w:rsid w:val="00213D59"/>
    <w:rsid w:val="0022606D"/>
    <w:rsid w:val="00231728"/>
    <w:rsid w:val="00237E62"/>
    <w:rsid w:val="00244A05"/>
    <w:rsid w:val="00250404"/>
    <w:rsid w:val="00256B74"/>
    <w:rsid w:val="002610D8"/>
    <w:rsid w:val="002747EC"/>
    <w:rsid w:val="002855BF"/>
    <w:rsid w:val="00290A7C"/>
    <w:rsid w:val="002B2988"/>
    <w:rsid w:val="002E10B7"/>
    <w:rsid w:val="002F0D22"/>
    <w:rsid w:val="00311B17"/>
    <w:rsid w:val="003172DC"/>
    <w:rsid w:val="00325AE3"/>
    <w:rsid w:val="00326069"/>
    <w:rsid w:val="0033322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46C3A"/>
    <w:rsid w:val="00465587"/>
    <w:rsid w:val="00477455"/>
    <w:rsid w:val="00486F15"/>
    <w:rsid w:val="004A1F7B"/>
    <w:rsid w:val="004A4EFE"/>
    <w:rsid w:val="004C44D2"/>
    <w:rsid w:val="004D3578"/>
    <w:rsid w:val="004D380D"/>
    <w:rsid w:val="004E213A"/>
    <w:rsid w:val="004E7553"/>
    <w:rsid w:val="004F4540"/>
    <w:rsid w:val="004F73A7"/>
    <w:rsid w:val="00503171"/>
    <w:rsid w:val="00506C28"/>
    <w:rsid w:val="00534DA0"/>
    <w:rsid w:val="00536680"/>
    <w:rsid w:val="00537809"/>
    <w:rsid w:val="005432D9"/>
    <w:rsid w:val="00543E6C"/>
    <w:rsid w:val="00544446"/>
    <w:rsid w:val="00565087"/>
    <w:rsid w:val="0056573F"/>
    <w:rsid w:val="00571279"/>
    <w:rsid w:val="00575FC5"/>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E2784"/>
    <w:rsid w:val="006F6A2C"/>
    <w:rsid w:val="007069DC"/>
    <w:rsid w:val="00710201"/>
    <w:rsid w:val="0072073A"/>
    <w:rsid w:val="00723B23"/>
    <w:rsid w:val="007342B5"/>
    <w:rsid w:val="00734A5B"/>
    <w:rsid w:val="00744E76"/>
    <w:rsid w:val="00757D40"/>
    <w:rsid w:val="007662B5"/>
    <w:rsid w:val="00781F0F"/>
    <w:rsid w:val="00785108"/>
    <w:rsid w:val="0078727C"/>
    <w:rsid w:val="0079049D"/>
    <w:rsid w:val="00793DC5"/>
    <w:rsid w:val="00796823"/>
    <w:rsid w:val="007A2E55"/>
    <w:rsid w:val="007A3E2B"/>
    <w:rsid w:val="007B18D8"/>
    <w:rsid w:val="007C095F"/>
    <w:rsid w:val="007C2DD0"/>
    <w:rsid w:val="007C7DCA"/>
    <w:rsid w:val="007F2E08"/>
    <w:rsid w:val="008024FA"/>
    <w:rsid w:val="008028A4"/>
    <w:rsid w:val="00807F46"/>
    <w:rsid w:val="00813245"/>
    <w:rsid w:val="00840DE0"/>
    <w:rsid w:val="00847CD0"/>
    <w:rsid w:val="008607A8"/>
    <w:rsid w:val="0086354A"/>
    <w:rsid w:val="008768CA"/>
    <w:rsid w:val="00877EF9"/>
    <w:rsid w:val="00880559"/>
    <w:rsid w:val="008A708E"/>
    <w:rsid w:val="008B5306"/>
    <w:rsid w:val="008B54E8"/>
    <w:rsid w:val="008B5C61"/>
    <w:rsid w:val="008C2E2A"/>
    <w:rsid w:val="008C3057"/>
    <w:rsid w:val="008D2E4D"/>
    <w:rsid w:val="008E5AC3"/>
    <w:rsid w:val="008F396F"/>
    <w:rsid w:val="008F3DCD"/>
    <w:rsid w:val="008F5E94"/>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837B7"/>
    <w:rsid w:val="0098726A"/>
    <w:rsid w:val="00987BCE"/>
    <w:rsid w:val="009928A9"/>
    <w:rsid w:val="009A0AF3"/>
    <w:rsid w:val="009A0C7C"/>
    <w:rsid w:val="009B07CD"/>
    <w:rsid w:val="009B449B"/>
    <w:rsid w:val="009C19E9"/>
    <w:rsid w:val="009C3003"/>
    <w:rsid w:val="009D2C2D"/>
    <w:rsid w:val="009D74A6"/>
    <w:rsid w:val="009E0E87"/>
    <w:rsid w:val="00A05B3C"/>
    <w:rsid w:val="00A10F02"/>
    <w:rsid w:val="00A17176"/>
    <w:rsid w:val="00A204CA"/>
    <w:rsid w:val="00A209D6"/>
    <w:rsid w:val="00A22738"/>
    <w:rsid w:val="00A36F5F"/>
    <w:rsid w:val="00A430EC"/>
    <w:rsid w:val="00A53724"/>
    <w:rsid w:val="00A54B2B"/>
    <w:rsid w:val="00A703B6"/>
    <w:rsid w:val="00A82346"/>
    <w:rsid w:val="00A9671C"/>
    <w:rsid w:val="00AA1553"/>
    <w:rsid w:val="00AB6A1F"/>
    <w:rsid w:val="00AD7E7C"/>
    <w:rsid w:val="00B041DA"/>
    <w:rsid w:val="00B05380"/>
    <w:rsid w:val="00B05962"/>
    <w:rsid w:val="00B15449"/>
    <w:rsid w:val="00B16C2F"/>
    <w:rsid w:val="00B27303"/>
    <w:rsid w:val="00B47541"/>
    <w:rsid w:val="00B47FD1"/>
    <w:rsid w:val="00B516BB"/>
    <w:rsid w:val="00B5343A"/>
    <w:rsid w:val="00B5751D"/>
    <w:rsid w:val="00B63C2D"/>
    <w:rsid w:val="00B669E9"/>
    <w:rsid w:val="00B7538C"/>
    <w:rsid w:val="00B76EDC"/>
    <w:rsid w:val="00B84DB2"/>
    <w:rsid w:val="00B907FF"/>
    <w:rsid w:val="00B93E79"/>
    <w:rsid w:val="00B95FC4"/>
    <w:rsid w:val="00BB5881"/>
    <w:rsid w:val="00BC3555"/>
    <w:rsid w:val="00BE747D"/>
    <w:rsid w:val="00C12B51"/>
    <w:rsid w:val="00C24650"/>
    <w:rsid w:val="00C25465"/>
    <w:rsid w:val="00C31806"/>
    <w:rsid w:val="00C33079"/>
    <w:rsid w:val="00C55A12"/>
    <w:rsid w:val="00C6553E"/>
    <w:rsid w:val="00C83A13"/>
    <w:rsid w:val="00C8403B"/>
    <w:rsid w:val="00C86F10"/>
    <w:rsid w:val="00C9068C"/>
    <w:rsid w:val="00C92967"/>
    <w:rsid w:val="00CA3D0C"/>
    <w:rsid w:val="00CA654B"/>
    <w:rsid w:val="00CB72B8"/>
    <w:rsid w:val="00CD0BA8"/>
    <w:rsid w:val="00CD4C7B"/>
    <w:rsid w:val="00CD58FE"/>
    <w:rsid w:val="00CE0574"/>
    <w:rsid w:val="00D33BE3"/>
    <w:rsid w:val="00D3792D"/>
    <w:rsid w:val="00D51915"/>
    <w:rsid w:val="00D54820"/>
    <w:rsid w:val="00D55E47"/>
    <w:rsid w:val="00D62E19"/>
    <w:rsid w:val="00D67CD1"/>
    <w:rsid w:val="00D738D6"/>
    <w:rsid w:val="00D80795"/>
    <w:rsid w:val="00D854BE"/>
    <w:rsid w:val="00D87E00"/>
    <w:rsid w:val="00D9134D"/>
    <w:rsid w:val="00D96D11"/>
    <w:rsid w:val="00DA7A03"/>
    <w:rsid w:val="00DB0DB8"/>
    <w:rsid w:val="00DB1818"/>
    <w:rsid w:val="00DB69E6"/>
    <w:rsid w:val="00DC309B"/>
    <w:rsid w:val="00DC4DA2"/>
    <w:rsid w:val="00DC5261"/>
    <w:rsid w:val="00DE25D2"/>
    <w:rsid w:val="00DF7C20"/>
    <w:rsid w:val="00E038FB"/>
    <w:rsid w:val="00E46C08"/>
    <w:rsid w:val="00E471CF"/>
    <w:rsid w:val="00E62835"/>
    <w:rsid w:val="00E62B8E"/>
    <w:rsid w:val="00E6480E"/>
    <w:rsid w:val="00E70AF3"/>
    <w:rsid w:val="00E77645"/>
    <w:rsid w:val="00E83697"/>
    <w:rsid w:val="00E859B6"/>
    <w:rsid w:val="00EA66C9"/>
    <w:rsid w:val="00EB5D32"/>
    <w:rsid w:val="00EC4A25"/>
    <w:rsid w:val="00ED689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3914"/>
    <w:rsid w:val="00F854F5"/>
    <w:rsid w:val="00F87048"/>
    <w:rsid w:val="00F87257"/>
    <w:rsid w:val="00F941DF"/>
    <w:rsid w:val="00FA0A4A"/>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rsid w:val="00107B90"/>
    <w:pPr>
      <w:numPr>
        <w:numId w:val="18"/>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qFormat/>
    <w:rsid w:val="009B449B"/>
    <w:rPr>
      <w:rFonts w:ascii="Arial" w:hAnsi="Arial"/>
      <w:sz w:val="32"/>
      <w:lang w:eastAsia="en-US"/>
    </w:rPr>
  </w:style>
  <w:style w:type="character" w:customStyle="1" w:styleId="Heading3Char">
    <w:name w:val="Heading 3 Char"/>
    <w:basedOn w:val="DefaultParagraphFont"/>
    <w:link w:val="Heading3"/>
    <w:qFormat/>
    <w:rsid w:val="009B449B"/>
    <w:rPr>
      <w:rFonts w:ascii="Arial" w:hAnsi="Arial"/>
      <w:sz w:val="28"/>
      <w:lang w:eastAsia="en-US"/>
    </w:rPr>
  </w:style>
  <w:style w:type="character" w:customStyle="1" w:styleId="B1Char1">
    <w:name w:val="B1 Char1"/>
    <w:link w:val="B1"/>
    <w:qFormat/>
    <w:rsid w:val="009B449B"/>
    <w:rPr>
      <w:lang w:eastAsia="en-US"/>
    </w:rPr>
  </w:style>
  <w:style w:type="character" w:customStyle="1" w:styleId="B2Char">
    <w:name w:val="B2 Char"/>
    <w:link w:val="B2"/>
    <w:qFormat/>
    <w:rsid w:val="009B449B"/>
    <w:rPr>
      <w:lang w:eastAsia="en-US"/>
    </w:rPr>
  </w:style>
  <w:style w:type="character" w:customStyle="1" w:styleId="NOChar">
    <w:name w:val="NO Char"/>
    <w:link w:val="NO"/>
    <w:qFormat/>
    <w:rsid w:val="009B449B"/>
    <w:rPr>
      <w:lang w:eastAsia="en-US"/>
    </w:rPr>
  </w:style>
  <w:style w:type="character" w:customStyle="1" w:styleId="THChar">
    <w:name w:val="TH Char"/>
    <w:link w:val="TH"/>
    <w:qFormat/>
    <w:rsid w:val="009B449B"/>
    <w:rPr>
      <w:rFonts w:ascii="Arial" w:hAnsi="Arial"/>
      <w:b/>
      <w:lang w:eastAsia="en-US"/>
    </w:rPr>
  </w:style>
  <w:style w:type="character" w:customStyle="1" w:styleId="TFChar">
    <w:name w:val="TF Char"/>
    <w:link w:val="TF"/>
    <w:qFormat/>
    <w:rsid w:val="009B449B"/>
    <w:rPr>
      <w:rFonts w:ascii="Arial" w:hAnsi="Arial"/>
      <w:b/>
      <w:lang w:eastAsia="en-US"/>
    </w:rPr>
  </w:style>
  <w:style w:type="character" w:customStyle="1" w:styleId="Heading1Char">
    <w:name w:val="Heading 1 Char"/>
    <w:link w:val="Heading1"/>
    <w:qFormat/>
    <w:rsid w:val="009B449B"/>
    <w:rPr>
      <w:rFonts w:ascii="Arial" w:hAnsi="Arial"/>
      <w:sz w:val="36"/>
      <w:lang w:eastAsia="en-US"/>
    </w:rPr>
  </w:style>
  <w:style w:type="character" w:customStyle="1" w:styleId="TACChar">
    <w:name w:val="TAC Char"/>
    <w:link w:val="TAC"/>
    <w:qFormat/>
    <w:rsid w:val="00D51915"/>
    <w:rPr>
      <w:rFonts w:ascii="Arial" w:hAnsi="Arial"/>
      <w:sz w:val="18"/>
      <w:lang w:eastAsia="en-US"/>
    </w:rPr>
  </w:style>
  <w:style w:type="character" w:customStyle="1" w:styleId="TAHCar">
    <w:name w:val="TAH Car"/>
    <w:link w:val="TAH"/>
    <w:qFormat/>
    <w:rsid w:val="00D51915"/>
    <w:rPr>
      <w:rFonts w:ascii="Arial" w:hAnsi="Arial"/>
      <w:b/>
      <w:sz w:val="18"/>
      <w:lang w:eastAsia="en-US"/>
    </w:rPr>
  </w:style>
  <w:style w:type="character" w:customStyle="1" w:styleId="TALCar">
    <w:name w:val="TAL Car"/>
    <w:link w:val="TAL"/>
    <w:qFormat/>
    <w:rsid w:val="00D51915"/>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D51915"/>
    <w:rPr>
      <w:rFonts w:ascii="Arial" w:hAnsi="Arial"/>
      <w:sz w:val="24"/>
      <w:lang w:eastAsia="en-US"/>
    </w:rPr>
  </w:style>
  <w:style w:type="paragraph" w:customStyle="1" w:styleId="3GPPNormalText">
    <w:name w:val="3GPP Normal Text"/>
    <w:basedOn w:val="BodyText"/>
    <w:link w:val="3GPPNormalTextChar"/>
    <w:qFormat/>
    <w:rsid w:val="00D51915"/>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D51915"/>
    <w:rPr>
      <w:rFonts w:ascii="Arial" w:eastAsia="MS Mincho" w:hAnsi="Arial"/>
      <w:sz w:val="24"/>
      <w:szCs w:val="24"/>
      <w:lang w:eastAsia="en-US"/>
    </w:rPr>
  </w:style>
  <w:style w:type="character" w:styleId="CommentReference">
    <w:name w:val="annotation reference"/>
    <w:basedOn w:val="DefaultParagraphFont"/>
    <w:rsid w:val="00B93E79"/>
    <w:rPr>
      <w:sz w:val="16"/>
      <w:szCs w:val="16"/>
    </w:rPr>
  </w:style>
  <w:style w:type="character" w:customStyle="1" w:styleId="NOZchn">
    <w:name w:val="NO Zchn"/>
    <w:rsid w:val="00B76EDC"/>
    <w:rPr>
      <w:rFonts w:eastAsia="Times New Roman"/>
    </w:rPr>
  </w:style>
  <w:style w:type="character" w:customStyle="1" w:styleId="B1Zchn">
    <w:name w:val="B1 Zchn"/>
    <w:qFormat/>
    <w:rsid w:val="00B76EDC"/>
    <w:rPr>
      <w:rFonts w:eastAsia="Times New Roman"/>
    </w:rPr>
  </w:style>
  <w:style w:type="character" w:customStyle="1" w:styleId="TALChar">
    <w:name w:val="TAL Char"/>
    <w:qFormat/>
    <w:rsid w:val="00F83914"/>
    <w:rPr>
      <w:rFonts w:ascii="Arial" w:hAnsi="Arial"/>
      <w:sz w:val="18"/>
    </w:rPr>
  </w:style>
  <w:style w:type="character" w:customStyle="1" w:styleId="TAHChar">
    <w:name w:val="TAH Char"/>
    <w:qFormat/>
    <w:rsid w:val="00F8391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21bis-e/Docs/R2-230292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24.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RBI5PAMIO524-1616901215-17732</_dlc_DocId>
    <_dlc_DocIdUrl xmlns="71c5aaf6-e6ce-465b-b873-5148d2a4c105">
      <Url>https://nokia.sharepoint.com/sites/gxp/_layouts/15/DocIdRedir.aspx?ID=RBI5PAMIO524-1616901215-17732</Url>
      <Description>RBI5PAMIO524-1616901215-17732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158</TotalTime>
  <Pages>15</Pages>
  <Words>5208</Words>
  <Characters>29687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34826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(Andrew)</cp:lastModifiedBy>
  <cp:revision>172</cp:revision>
  <dcterms:created xsi:type="dcterms:W3CDTF">2016-08-12T13:53:00Z</dcterms:created>
  <dcterms:modified xsi:type="dcterms:W3CDTF">2024-04-05T03:26:00Z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0789ad55-7f24-4308-879c-ed22b778b642</vt:lpwstr>
  </property>
</Properties>
</file>